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852A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del w:id="3" w:author="Bo-Han Hsieh" w:date="2023-05-29T21:01:00Z">
              <w:r w:rsidR="000F14A4" w:rsidDel="00B852AF">
                <w:rPr>
                  <w:rFonts w:hint="eastAsia"/>
                  <w:lang w:eastAsia="zh-TW"/>
                </w:rPr>
                <w:delText>5</w:delText>
              </w:r>
            </w:del>
            <w:ins w:id="4" w:author="Bo-Han Hsieh" w:date="2023-05-29T21:01:00Z">
              <w:r w:rsidR="00B852AF">
                <w:rPr>
                  <w:rFonts w:hint="eastAsia"/>
                  <w:lang w:eastAsia="zh-TW"/>
                </w:rPr>
                <w:t>6</w:t>
              </w:r>
            </w:ins>
            <w:r w:rsidRPr="0016763E">
              <w:t>.</w:t>
            </w:r>
            <w:bookmarkEnd w:id="2"/>
            <w:r w:rsidR="00BB0C1F">
              <w:t>0</w:t>
            </w:r>
            <w:r w:rsidRPr="004D3578">
              <w:t xml:space="preserve"> </w:t>
            </w:r>
            <w:r w:rsidRPr="00133525">
              <w:rPr>
                <w:sz w:val="32"/>
              </w:rPr>
              <w:t>(</w:t>
            </w:r>
            <w:bookmarkStart w:id="5" w:name="issueDate"/>
            <w:r w:rsidR="004D2B60" w:rsidRPr="0016763E">
              <w:rPr>
                <w:sz w:val="32"/>
              </w:rPr>
              <w:t>202</w:t>
            </w:r>
            <w:r w:rsidR="004D2B60">
              <w:rPr>
                <w:rFonts w:hint="eastAsia"/>
                <w:sz w:val="32"/>
                <w:lang w:eastAsia="zh-TW"/>
              </w:rPr>
              <w:t>3</w:t>
            </w:r>
            <w:r w:rsidRPr="0016763E">
              <w:rPr>
                <w:sz w:val="32"/>
              </w:rPr>
              <w:t>-</w:t>
            </w:r>
            <w:bookmarkEnd w:id="5"/>
            <w:del w:id="6" w:author="Bo-Han Hsieh" w:date="2023-05-29T21:01:00Z">
              <w:r w:rsidR="000F14A4" w:rsidDel="00B852AF">
                <w:rPr>
                  <w:rFonts w:hint="eastAsia"/>
                  <w:sz w:val="32"/>
                  <w:lang w:eastAsia="zh-TW"/>
                </w:rPr>
                <w:delText>04</w:delText>
              </w:r>
            </w:del>
            <w:ins w:id="7" w:author="Bo-Han Hsieh" w:date="2023-05-29T21:01:00Z">
              <w:r w:rsidR="00B852AF">
                <w:rPr>
                  <w:rFonts w:hint="eastAsia"/>
                  <w:sz w:val="32"/>
                  <w:lang w:eastAsia="zh-TW"/>
                </w:rPr>
                <w:t>05</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66FA8C7D" wp14:editId="34EC8D59">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71F7656C" wp14:editId="3AFAD52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B852AF" w:rsidRDefault="00A83555">
      <w:pPr>
        <w:pStyle w:val="11"/>
        <w:rPr>
          <w:ins w:id="18" w:author="Bo-Han Hsieh" w:date="2023-05-29T21:09: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3-05-29T21:09:00Z">
        <w:r w:rsidR="00B852AF">
          <w:t>Foreword</w:t>
        </w:r>
        <w:r w:rsidR="00B852AF">
          <w:tab/>
        </w:r>
        <w:r w:rsidR="00B852AF">
          <w:fldChar w:fldCharType="begin"/>
        </w:r>
        <w:r w:rsidR="00B852AF">
          <w:instrText xml:space="preserve"> PAGEREF _Toc136286987 \h </w:instrText>
        </w:r>
      </w:ins>
      <w:r w:rsidR="00B852AF">
        <w:fldChar w:fldCharType="separate"/>
      </w:r>
      <w:ins w:id="20" w:author="Bo-Han Hsieh" w:date="2023-05-29T21:09:00Z">
        <w:r w:rsidR="00B852AF">
          <w:t>4</w:t>
        </w:r>
        <w:r w:rsidR="00B852AF">
          <w:fldChar w:fldCharType="end"/>
        </w:r>
      </w:ins>
    </w:p>
    <w:p w:rsidR="00B852AF" w:rsidRDefault="00B852AF">
      <w:pPr>
        <w:pStyle w:val="11"/>
        <w:rPr>
          <w:ins w:id="21" w:author="Bo-Han Hsieh" w:date="2023-05-29T21:09:00Z"/>
          <w:rFonts w:asciiTheme="minorHAnsi" w:hAnsiTheme="minorHAnsi" w:cstheme="minorBidi"/>
          <w:kern w:val="2"/>
          <w:sz w:val="24"/>
          <w:szCs w:val="22"/>
          <w:lang w:val="en-US" w:eastAsia="zh-TW"/>
        </w:rPr>
      </w:pPr>
      <w:ins w:id="22" w:author="Bo-Han Hsieh" w:date="2023-05-29T21:09:00Z">
        <w:r>
          <w:t>1</w:t>
        </w:r>
        <w:r>
          <w:rPr>
            <w:rFonts w:asciiTheme="minorHAnsi" w:hAnsiTheme="minorHAnsi" w:cstheme="minorBidi"/>
            <w:kern w:val="2"/>
            <w:sz w:val="24"/>
            <w:szCs w:val="22"/>
            <w:lang w:val="en-US" w:eastAsia="zh-TW"/>
          </w:rPr>
          <w:tab/>
        </w:r>
        <w:r>
          <w:t>Scope</w:t>
        </w:r>
        <w:r>
          <w:tab/>
        </w:r>
        <w:r>
          <w:fldChar w:fldCharType="begin"/>
        </w:r>
        <w:r>
          <w:instrText xml:space="preserve"> PAGEREF _Toc136286988 \h </w:instrText>
        </w:r>
      </w:ins>
      <w:r>
        <w:fldChar w:fldCharType="separate"/>
      </w:r>
      <w:ins w:id="23" w:author="Bo-Han Hsieh" w:date="2023-05-29T21:09:00Z">
        <w:r>
          <w:t>6</w:t>
        </w:r>
        <w:r>
          <w:fldChar w:fldCharType="end"/>
        </w:r>
      </w:ins>
    </w:p>
    <w:p w:rsidR="00B852AF" w:rsidRDefault="00B852AF">
      <w:pPr>
        <w:pStyle w:val="11"/>
        <w:rPr>
          <w:ins w:id="24" w:author="Bo-Han Hsieh" w:date="2023-05-29T21:09:00Z"/>
          <w:rFonts w:asciiTheme="minorHAnsi" w:hAnsiTheme="minorHAnsi" w:cstheme="minorBidi"/>
          <w:kern w:val="2"/>
          <w:sz w:val="24"/>
          <w:szCs w:val="22"/>
          <w:lang w:val="en-US" w:eastAsia="zh-TW"/>
        </w:rPr>
      </w:pPr>
      <w:ins w:id="25" w:author="Bo-Han Hsieh" w:date="2023-05-29T21:09: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_Toc136286989 \h </w:instrText>
        </w:r>
      </w:ins>
      <w:r>
        <w:fldChar w:fldCharType="separate"/>
      </w:r>
      <w:ins w:id="26" w:author="Bo-Han Hsieh" w:date="2023-05-29T21:09:00Z">
        <w:r>
          <w:t>6</w:t>
        </w:r>
        <w:r>
          <w:fldChar w:fldCharType="end"/>
        </w:r>
      </w:ins>
    </w:p>
    <w:p w:rsidR="00B852AF" w:rsidRDefault="00B852AF">
      <w:pPr>
        <w:pStyle w:val="11"/>
        <w:rPr>
          <w:ins w:id="27" w:author="Bo-Han Hsieh" w:date="2023-05-29T21:09:00Z"/>
          <w:rFonts w:asciiTheme="minorHAnsi" w:hAnsiTheme="minorHAnsi" w:cstheme="minorBidi"/>
          <w:kern w:val="2"/>
          <w:sz w:val="24"/>
          <w:szCs w:val="22"/>
          <w:lang w:val="en-US" w:eastAsia="zh-TW"/>
        </w:rPr>
      </w:pPr>
      <w:ins w:id="28" w:author="Bo-Han Hsieh" w:date="2023-05-29T21:09: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_Toc136286990 \h </w:instrText>
        </w:r>
      </w:ins>
      <w:r>
        <w:fldChar w:fldCharType="separate"/>
      </w:r>
      <w:ins w:id="29" w:author="Bo-Han Hsieh" w:date="2023-05-29T21:09:00Z">
        <w:r>
          <w:t>7</w:t>
        </w:r>
        <w:r>
          <w:fldChar w:fldCharType="end"/>
        </w:r>
      </w:ins>
    </w:p>
    <w:p w:rsidR="00B852AF" w:rsidRDefault="00B852AF">
      <w:pPr>
        <w:pStyle w:val="21"/>
        <w:rPr>
          <w:ins w:id="30" w:author="Bo-Han Hsieh" w:date="2023-05-29T21:09:00Z"/>
          <w:rFonts w:asciiTheme="minorHAnsi" w:hAnsiTheme="minorHAnsi" w:cstheme="minorBidi"/>
          <w:kern w:val="2"/>
          <w:sz w:val="24"/>
          <w:szCs w:val="22"/>
          <w:lang w:val="en-US" w:eastAsia="zh-TW"/>
        </w:rPr>
      </w:pPr>
      <w:ins w:id="31" w:author="Bo-Han Hsieh" w:date="2023-05-29T21:09:00Z">
        <w:r>
          <w:t>3.1</w:t>
        </w:r>
        <w:r>
          <w:rPr>
            <w:rFonts w:asciiTheme="minorHAnsi" w:hAnsiTheme="minorHAnsi" w:cstheme="minorBidi"/>
            <w:kern w:val="2"/>
            <w:sz w:val="24"/>
            <w:szCs w:val="22"/>
            <w:lang w:val="en-US" w:eastAsia="zh-TW"/>
          </w:rPr>
          <w:tab/>
        </w:r>
        <w:r>
          <w:t>Terms</w:t>
        </w:r>
        <w:r>
          <w:tab/>
        </w:r>
        <w:r>
          <w:fldChar w:fldCharType="begin"/>
        </w:r>
        <w:r>
          <w:instrText xml:space="preserve"> PAGEREF _Toc136286991 \h </w:instrText>
        </w:r>
      </w:ins>
      <w:r>
        <w:fldChar w:fldCharType="separate"/>
      </w:r>
      <w:ins w:id="32" w:author="Bo-Han Hsieh" w:date="2023-05-29T21:09:00Z">
        <w:r>
          <w:t>7</w:t>
        </w:r>
        <w:r>
          <w:fldChar w:fldCharType="end"/>
        </w:r>
      </w:ins>
    </w:p>
    <w:p w:rsidR="00B852AF" w:rsidRDefault="00B852AF">
      <w:pPr>
        <w:pStyle w:val="21"/>
        <w:rPr>
          <w:ins w:id="33" w:author="Bo-Han Hsieh" w:date="2023-05-29T21:09:00Z"/>
          <w:rFonts w:asciiTheme="minorHAnsi" w:hAnsiTheme="minorHAnsi" w:cstheme="minorBidi"/>
          <w:kern w:val="2"/>
          <w:sz w:val="24"/>
          <w:szCs w:val="22"/>
          <w:lang w:val="en-US" w:eastAsia="zh-TW"/>
        </w:rPr>
      </w:pPr>
      <w:ins w:id="34" w:author="Bo-Han Hsieh" w:date="2023-05-29T21:09:00Z">
        <w:r>
          <w:t>3.2</w:t>
        </w:r>
        <w:r>
          <w:rPr>
            <w:rFonts w:asciiTheme="minorHAnsi" w:hAnsiTheme="minorHAnsi" w:cstheme="minorBidi"/>
            <w:kern w:val="2"/>
            <w:sz w:val="24"/>
            <w:szCs w:val="22"/>
            <w:lang w:val="en-US" w:eastAsia="zh-TW"/>
          </w:rPr>
          <w:tab/>
        </w:r>
        <w:r>
          <w:t>Symbols</w:t>
        </w:r>
        <w:r>
          <w:tab/>
        </w:r>
        <w:r>
          <w:fldChar w:fldCharType="begin"/>
        </w:r>
        <w:r>
          <w:instrText xml:space="preserve"> PAGEREF _Toc136286992 \h </w:instrText>
        </w:r>
      </w:ins>
      <w:r>
        <w:fldChar w:fldCharType="separate"/>
      </w:r>
      <w:ins w:id="35" w:author="Bo-Han Hsieh" w:date="2023-05-29T21:09:00Z">
        <w:r>
          <w:t>7</w:t>
        </w:r>
        <w:r>
          <w:fldChar w:fldCharType="end"/>
        </w:r>
      </w:ins>
    </w:p>
    <w:p w:rsidR="00B852AF" w:rsidRDefault="00B852AF">
      <w:pPr>
        <w:pStyle w:val="21"/>
        <w:rPr>
          <w:ins w:id="36" w:author="Bo-Han Hsieh" w:date="2023-05-29T21:09:00Z"/>
          <w:rFonts w:asciiTheme="minorHAnsi" w:hAnsiTheme="minorHAnsi" w:cstheme="minorBidi"/>
          <w:kern w:val="2"/>
          <w:sz w:val="24"/>
          <w:szCs w:val="22"/>
          <w:lang w:val="en-US" w:eastAsia="zh-TW"/>
        </w:rPr>
      </w:pPr>
      <w:ins w:id="37" w:author="Bo-Han Hsieh" w:date="2023-05-29T21:09: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_Toc136286993 \h </w:instrText>
        </w:r>
      </w:ins>
      <w:r>
        <w:fldChar w:fldCharType="separate"/>
      </w:r>
      <w:ins w:id="38" w:author="Bo-Han Hsieh" w:date="2023-05-29T21:09:00Z">
        <w:r>
          <w:t>7</w:t>
        </w:r>
        <w:r>
          <w:fldChar w:fldCharType="end"/>
        </w:r>
      </w:ins>
    </w:p>
    <w:p w:rsidR="00B852AF" w:rsidRDefault="00B852AF">
      <w:pPr>
        <w:pStyle w:val="11"/>
        <w:rPr>
          <w:ins w:id="39" w:author="Bo-Han Hsieh" w:date="2023-05-29T21:09:00Z"/>
          <w:rFonts w:asciiTheme="minorHAnsi" w:hAnsiTheme="minorHAnsi" w:cstheme="minorBidi"/>
          <w:kern w:val="2"/>
          <w:sz w:val="24"/>
          <w:szCs w:val="22"/>
          <w:lang w:val="en-US" w:eastAsia="zh-TW"/>
        </w:rPr>
      </w:pPr>
      <w:ins w:id="40" w:author="Bo-Han Hsieh" w:date="2023-05-29T21:09: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_Toc136286994 \h </w:instrText>
        </w:r>
      </w:ins>
      <w:r>
        <w:fldChar w:fldCharType="separate"/>
      </w:r>
      <w:ins w:id="41" w:author="Bo-Han Hsieh" w:date="2023-05-29T21:09:00Z">
        <w:r>
          <w:t>7</w:t>
        </w:r>
        <w:r>
          <w:fldChar w:fldCharType="end"/>
        </w:r>
      </w:ins>
    </w:p>
    <w:p w:rsidR="00B852AF" w:rsidRDefault="00B852AF">
      <w:pPr>
        <w:pStyle w:val="21"/>
        <w:rPr>
          <w:ins w:id="42" w:author="Bo-Han Hsieh" w:date="2023-05-29T21:09:00Z"/>
          <w:rFonts w:asciiTheme="minorHAnsi" w:hAnsiTheme="minorHAnsi" w:cstheme="minorBidi"/>
          <w:kern w:val="2"/>
          <w:sz w:val="24"/>
          <w:szCs w:val="22"/>
          <w:lang w:val="en-US" w:eastAsia="zh-TW"/>
        </w:rPr>
      </w:pPr>
      <w:ins w:id="43" w:author="Bo-Han Hsieh" w:date="2023-05-29T21:09: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_Toc136286995 \h </w:instrText>
        </w:r>
      </w:ins>
      <w:r>
        <w:fldChar w:fldCharType="separate"/>
      </w:r>
      <w:ins w:id="44" w:author="Bo-Han Hsieh" w:date="2023-05-29T21:09:00Z">
        <w:r>
          <w:t>7</w:t>
        </w:r>
        <w:r>
          <w:fldChar w:fldCharType="end"/>
        </w:r>
      </w:ins>
    </w:p>
    <w:p w:rsidR="00B852AF" w:rsidRDefault="00B852AF">
      <w:pPr>
        <w:pStyle w:val="11"/>
        <w:rPr>
          <w:ins w:id="45" w:author="Bo-Han Hsieh" w:date="2023-05-29T21:09:00Z"/>
          <w:rFonts w:asciiTheme="minorHAnsi" w:hAnsiTheme="minorHAnsi" w:cstheme="minorBidi"/>
          <w:kern w:val="2"/>
          <w:sz w:val="24"/>
          <w:szCs w:val="22"/>
          <w:lang w:val="en-US" w:eastAsia="zh-TW"/>
        </w:rPr>
      </w:pPr>
      <w:ins w:id="46" w:author="Bo-Han Hsieh" w:date="2023-05-29T21:09: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_Toc136286996 \h </w:instrText>
        </w:r>
      </w:ins>
      <w:r>
        <w:fldChar w:fldCharType="separate"/>
      </w:r>
      <w:ins w:id="47" w:author="Bo-Han Hsieh" w:date="2023-05-29T21:09:00Z">
        <w:r>
          <w:t>8</w:t>
        </w:r>
        <w:r>
          <w:fldChar w:fldCharType="end"/>
        </w:r>
      </w:ins>
    </w:p>
    <w:p w:rsidR="00B852AF" w:rsidRDefault="00B852AF">
      <w:pPr>
        <w:pStyle w:val="21"/>
        <w:rPr>
          <w:ins w:id="48" w:author="Bo-Han Hsieh" w:date="2023-05-29T21:09:00Z"/>
          <w:rFonts w:asciiTheme="minorHAnsi" w:hAnsiTheme="minorHAnsi" w:cstheme="minorBidi"/>
          <w:kern w:val="2"/>
          <w:sz w:val="24"/>
          <w:szCs w:val="22"/>
          <w:lang w:val="en-US" w:eastAsia="zh-TW"/>
        </w:rPr>
      </w:pPr>
      <w:ins w:id="49" w:author="Bo-Han Hsieh" w:date="2023-05-29T21:09:00Z">
        <w:r w:rsidRPr="005A7176">
          <w:rPr>
            <w:rFonts w:eastAsia="MS Mincho"/>
            <w:lang w:eastAsia="ja-JP"/>
          </w:rPr>
          <w:t>5.</w:t>
        </w:r>
        <w:r w:rsidRPr="005A7176">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_Toc136286997 \h </w:instrText>
        </w:r>
      </w:ins>
      <w:r>
        <w:fldChar w:fldCharType="separate"/>
      </w:r>
      <w:ins w:id="50" w:author="Bo-Han Hsieh" w:date="2023-05-29T21:09:00Z">
        <w:r>
          <w:t>8</w:t>
        </w:r>
        <w:r>
          <w:fldChar w:fldCharType="end"/>
        </w:r>
      </w:ins>
    </w:p>
    <w:p w:rsidR="00B852AF" w:rsidRDefault="00B852AF">
      <w:pPr>
        <w:pStyle w:val="31"/>
        <w:rPr>
          <w:ins w:id="51" w:author="Bo-Han Hsieh" w:date="2023-05-29T21:09:00Z"/>
          <w:rFonts w:asciiTheme="minorHAnsi" w:hAnsiTheme="minorHAnsi" w:cstheme="minorBidi"/>
          <w:kern w:val="2"/>
          <w:sz w:val="24"/>
          <w:szCs w:val="22"/>
          <w:lang w:val="en-US" w:eastAsia="zh-TW"/>
        </w:rPr>
      </w:pPr>
      <w:ins w:id="52" w:author="Bo-Han Hsieh" w:date="2023-05-29T21:09: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_Toc136286998 \h </w:instrText>
        </w:r>
      </w:ins>
      <w:r>
        <w:fldChar w:fldCharType="separate"/>
      </w:r>
      <w:ins w:id="53" w:author="Bo-Han Hsieh" w:date="2023-05-29T21:09:00Z">
        <w:r>
          <w:t>8</w:t>
        </w:r>
        <w:r>
          <w:fldChar w:fldCharType="end"/>
        </w:r>
      </w:ins>
    </w:p>
    <w:p w:rsidR="00B852AF" w:rsidRDefault="00B852AF">
      <w:pPr>
        <w:pStyle w:val="31"/>
        <w:rPr>
          <w:ins w:id="54" w:author="Bo-Han Hsieh" w:date="2023-05-29T21:09:00Z"/>
          <w:rFonts w:asciiTheme="minorHAnsi" w:hAnsiTheme="minorHAnsi" w:cstheme="minorBidi"/>
          <w:kern w:val="2"/>
          <w:sz w:val="24"/>
          <w:szCs w:val="22"/>
          <w:lang w:val="en-US" w:eastAsia="zh-TW"/>
        </w:rPr>
      </w:pPr>
      <w:ins w:id="55" w:author="Bo-Han Hsieh" w:date="2023-05-29T21:09: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_Toc136286999 \h </w:instrText>
        </w:r>
      </w:ins>
      <w:r>
        <w:fldChar w:fldCharType="separate"/>
      </w:r>
      <w:ins w:id="56" w:author="Bo-Han Hsieh" w:date="2023-05-29T21:09:00Z">
        <w:r>
          <w:t>8</w:t>
        </w:r>
        <w:r>
          <w:fldChar w:fldCharType="end"/>
        </w:r>
      </w:ins>
    </w:p>
    <w:p w:rsidR="00B852AF" w:rsidRDefault="00B852AF">
      <w:pPr>
        <w:pStyle w:val="21"/>
        <w:rPr>
          <w:ins w:id="57" w:author="Bo-Han Hsieh" w:date="2023-05-29T21:09:00Z"/>
          <w:rFonts w:asciiTheme="minorHAnsi" w:hAnsiTheme="minorHAnsi" w:cstheme="minorBidi"/>
          <w:kern w:val="2"/>
          <w:sz w:val="24"/>
          <w:szCs w:val="22"/>
          <w:lang w:val="en-US" w:eastAsia="zh-TW"/>
        </w:rPr>
      </w:pPr>
      <w:ins w:id="58" w:author="Bo-Han Hsieh" w:date="2023-05-29T21:09:00Z">
        <w:r w:rsidRPr="005A7176">
          <w:rPr>
            <w:rFonts w:eastAsia="MS Mincho"/>
            <w:lang w:eastAsia="ja-JP"/>
          </w:rPr>
          <w:t>5.</w:t>
        </w:r>
        <w:r w:rsidRPr="005A7176">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_Toc136287000 \h </w:instrText>
        </w:r>
      </w:ins>
      <w:r>
        <w:fldChar w:fldCharType="separate"/>
      </w:r>
      <w:ins w:id="59" w:author="Bo-Han Hsieh" w:date="2023-05-29T21:09:00Z">
        <w:r>
          <w:t>8</w:t>
        </w:r>
        <w:r>
          <w:fldChar w:fldCharType="end"/>
        </w:r>
      </w:ins>
    </w:p>
    <w:p w:rsidR="00B852AF" w:rsidRDefault="00B852AF">
      <w:pPr>
        <w:pStyle w:val="21"/>
        <w:rPr>
          <w:ins w:id="60" w:author="Bo-Han Hsieh" w:date="2023-05-29T21:09:00Z"/>
          <w:rFonts w:asciiTheme="minorHAnsi" w:hAnsiTheme="minorHAnsi" w:cstheme="minorBidi"/>
          <w:kern w:val="2"/>
          <w:sz w:val="24"/>
          <w:szCs w:val="22"/>
          <w:lang w:val="en-US" w:eastAsia="zh-TW"/>
        </w:rPr>
      </w:pPr>
      <w:ins w:id="61" w:author="Bo-Han Hsieh" w:date="2023-05-29T21:09:00Z">
        <w:r w:rsidRPr="005A7176">
          <w:rPr>
            <w:rFonts w:eastAsia="MS Mincho"/>
            <w:lang w:eastAsia="ja-JP"/>
          </w:rPr>
          <w:t>5.</w:t>
        </w:r>
        <w:r w:rsidRPr="005A7176">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_Toc136287001 \h </w:instrText>
        </w:r>
      </w:ins>
      <w:r>
        <w:fldChar w:fldCharType="separate"/>
      </w:r>
      <w:ins w:id="62" w:author="Bo-Han Hsieh" w:date="2023-05-29T21:09:00Z">
        <w:r>
          <w:t>9</w:t>
        </w:r>
        <w:r>
          <w:fldChar w:fldCharType="end"/>
        </w:r>
      </w:ins>
    </w:p>
    <w:p w:rsidR="00B852AF" w:rsidRDefault="00B852AF">
      <w:pPr>
        <w:pStyle w:val="21"/>
        <w:rPr>
          <w:ins w:id="63" w:author="Bo-Han Hsieh" w:date="2023-05-29T21:09:00Z"/>
          <w:rFonts w:asciiTheme="minorHAnsi" w:hAnsiTheme="minorHAnsi" w:cstheme="minorBidi"/>
          <w:kern w:val="2"/>
          <w:sz w:val="24"/>
          <w:szCs w:val="22"/>
          <w:lang w:val="en-US" w:eastAsia="zh-TW"/>
        </w:rPr>
      </w:pPr>
      <w:ins w:id="64" w:author="Bo-Han Hsieh" w:date="2023-05-29T21:09:00Z">
        <w:r w:rsidRPr="005A7176">
          <w:rPr>
            <w:rFonts w:eastAsia="MS Mincho"/>
            <w:lang w:eastAsia="ja-JP"/>
          </w:rPr>
          <w:t xml:space="preserve">5.4 </w:t>
        </w:r>
        <w:r>
          <w:rPr>
            <w:rFonts w:asciiTheme="minorHAnsi" w:hAnsiTheme="minorHAnsi" w:cstheme="minorBidi"/>
            <w:kern w:val="2"/>
            <w:sz w:val="24"/>
            <w:szCs w:val="22"/>
            <w:lang w:val="en-US" w:eastAsia="zh-TW"/>
          </w:rPr>
          <w:tab/>
        </w:r>
        <w:r w:rsidRPr="005A7176">
          <w:rPr>
            <w:rFonts w:eastAsia="MS Mincho"/>
            <w:lang w:eastAsia="ja-JP"/>
          </w:rPr>
          <w:t>Handling of Band specific requirements for inter-band EN-DC including FR2</w:t>
        </w:r>
        <w:r>
          <w:tab/>
        </w:r>
        <w:r>
          <w:fldChar w:fldCharType="begin"/>
        </w:r>
        <w:r>
          <w:instrText xml:space="preserve"> PAGEREF _Toc136287002 \h </w:instrText>
        </w:r>
      </w:ins>
      <w:r>
        <w:fldChar w:fldCharType="separate"/>
      </w:r>
      <w:ins w:id="65" w:author="Bo-Han Hsieh" w:date="2023-05-29T21:09:00Z">
        <w:r>
          <w:t>9</w:t>
        </w:r>
        <w:r>
          <w:fldChar w:fldCharType="end"/>
        </w:r>
      </w:ins>
    </w:p>
    <w:p w:rsidR="00B852AF" w:rsidRDefault="00B852AF">
      <w:pPr>
        <w:pStyle w:val="21"/>
        <w:rPr>
          <w:ins w:id="66" w:author="Bo-Han Hsieh" w:date="2023-05-29T21:09:00Z"/>
          <w:rFonts w:asciiTheme="minorHAnsi" w:hAnsiTheme="minorHAnsi" w:cstheme="minorBidi"/>
          <w:kern w:val="2"/>
          <w:sz w:val="24"/>
          <w:szCs w:val="22"/>
          <w:lang w:val="en-US" w:eastAsia="zh-TW"/>
        </w:rPr>
      </w:pPr>
      <w:ins w:id="67" w:author="Bo-Han Hsieh" w:date="2023-05-29T21:09:00Z">
        <w:r w:rsidRPr="005A7176">
          <w:rPr>
            <w:rFonts w:eastAsia="MS Mincho"/>
            <w:lang w:eastAsia="ja-JP"/>
          </w:rPr>
          <w:t xml:space="preserve">5.5 </w:t>
        </w:r>
        <w:r>
          <w:rPr>
            <w:rFonts w:asciiTheme="minorHAnsi" w:hAnsiTheme="minorHAnsi" w:cstheme="minorBidi"/>
            <w:kern w:val="2"/>
            <w:sz w:val="24"/>
            <w:szCs w:val="22"/>
            <w:lang w:val="en-US" w:eastAsia="zh-TW"/>
          </w:rPr>
          <w:tab/>
        </w:r>
        <w:r w:rsidRPr="005A7176">
          <w:rPr>
            <w:rFonts w:eastAsia="新細明體"/>
            <w:lang w:eastAsia="zh-TW"/>
          </w:rPr>
          <w:t xml:space="preserve">Table Format for </w:t>
        </w:r>
        <w:r>
          <w:t>∆T</w:t>
        </w:r>
        <w:r w:rsidRPr="005A7176">
          <w:rPr>
            <w:vertAlign w:val="subscript"/>
          </w:rPr>
          <w:t>IB</w:t>
        </w:r>
        <w:r>
          <w:t xml:space="preserve"> and ∆R</w:t>
        </w:r>
        <w:r w:rsidRPr="005A7176">
          <w:rPr>
            <w:vertAlign w:val="subscript"/>
          </w:rPr>
          <w:t>IB</w:t>
        </w:r>
        <w:r>
          <w:t xml:space="preserve"> values</w:t>
        </w:r>
        <w:r>
          <w:tab/>
        </w:r>
        <w:r>
          <w:fldChar w:fldCharType="begin"/>
        </w:r>
        <w:r>
          <w:instrText xml:space="preserve"> PAGEREF _Toc136287003 \h </w:instrText>
        </w:r>
      </w:ins>
      <w:r>
        <w:fldChar w:fldCharType="separate"/>
      </w:r>
      <w:ins w:id="68" w:author="Bo-Han Hsieh" w:date="2023-05-29T21:09:00Z">
        <w:r>
          <w:t>9</w:t>
        </w:r>
        <w:r>
          <w:fldChar w:fldCharType="end"/>
        </w:r>
      </w:ins>
    </w:p>
    <w:p w:rsidR="00B852AF" w:rsidRDefault="00B852AF">
      <w:pPr>
        <w:pStyle w:val="11"/>
        <w:rPr>
          <w:ins w:id="69" w:author="Bo-Han Hsieh" w:date="2023-05-29T21:09:00Z"/>
          <w:rFonts w:asciiTheme="minorHAnsi" w:hAnsiTheme="minorHAnsi" w:cstheme="minorBidi"/>
          <w:kern w:val="2"/>
          <w:sz w:val="24"/>
          <w:szCs w:val="22"/>
          <w:lang w:val="en-US" w:eastAsia="zh-TW"/>
        </w:rPr>
      </w:pPr>
      <w:ins w:id="70" w:author="Bo-Han Hsieh" w:date="2023-05-29T21:09:00Z">
        <w:r>
          <w:t>6</w:t>
        </w:r>
        <w:r>
          <w:rPr>
            <w:rFonts w:asciiTheme="minorHAnsi" w:hAnsiTheme="minorHAnsi" w:cstheme="minorBidi"/>
            <w:kern w:val="2"/>
            <w:sz w:val="24"/>
            <w:szCs w:val="22"/>
            <w:lang w:val="en-US" w:eastAsia="zh-TW"/>
          </w:rPr>
          <w:tab/>
        </w:r>
        <w:r>
          <w:rPr>
            <w:lang w:eastAsia="zh-CN"/>
          </w:rPr>
          <w:t xml:space="preserve">DC of 1 </w:t>
        </w:r>
        <w:r w:rsidRPr="005A7176">
          <w:rPr>
            <w:rFonts w:eastAsia="MS Mincho"/>
            <w:lang w:eastAsia="ja-JP"/>
          </w:rPr>
          <w:t>LTE band (1DL/1UL) and 1 NR band</w:t>
        </w:r>
        <w:r>
          <w:t>: Specific Band Combination Part</w:t>
        </w:r>
        <w:r>
          <w:tab/>
        </w:r>
        <w:r>
          <w:fldChar w:fldCharType="begin"/>
        </w:r>
        <w:r>
          <w:instrText xml:space="preserve"> PAGEREF _Toc136287004 \h </w:instrText>
        </w:r>
      </w:ins>
      <w:r>
        <w:fldChar w:fldCharType="separate"/>
      </w:r>
      <w:ins w:id="71" w:author="Bo-Han Hsieh" w:date="2023-05-29T21:09:00Z">
        <w:r>
          <w:t>11</w:t>
        </w:r>
        <w:r>
          <w:fldChar w:fldCharType="end"/>
        </w:r>
      </w:ins>
    </w:p>
    <w:p w:rsidR="00B852AF" w:rsidRDefault="00B852AF">
      <w:pPr>
        <w:pStyle w:val="21"/>
        <w:rPr>
          <w:ins w:id="72" w:author="Bo-Han Hsieh" w:date="2023-05-29T21:09:00Z"/>
          <w:rFonts w:asciiTheme="minorHAnsi" w:hAnsiTheme="minorHAnsi" w:cstheme="minorBidi"/>
          <w:kern w:val="2"/>
          <w:sz w:val="24"/>
          <w:szCs w:val="22"/>
          <w:lang w:val="en-US" w:eastAsia="zh-TW"/>
        </w:rPr>
      </w:pPr>
      <w:ins w:id="73" w:author="Bo-Han Hsieh" w:date="2023-05-29T21:09: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_Toc136287005 \h </w:instrText>
        </w:r>
      </w:ins>
      <w:r>
        <w:fldChar w:fldCharType="separate"/>
      </w:r>
      <w:ins w:id="74" w:author="Bo-Han Hsieh" w:date="2023-05-29T21:09:00Z">
        <w:r>
          <w:t>11</w:t>
        </w:r>
        <w:r>
          <w:fldChar w:fldCharType="end"/>
        </w:r>
      </w:ins>
    </w:p>
    <w:p w:rsidR="00B852AF" w:rsidRDefault="00B852AF">
      <w:pPr>
        <w:pStyle w:val="31"/>
        <w:rPr>
          <w:ins w:id="75" w:author="Bo-Han Hsieh" w:date="2023-05-29T21:09:00Z"/>
          <w:rFonts w:asciiTheme="minorHAnsi" w:hAnsiTheme="minorHAnsi" w:cstheme="minorBidi"/>
          <w:kern w:val="2"/>
          <w:sz w:val="24"/>
          <w:szCs w:val="22"/>
          <w:lang w:val="en-US" w:eastAsia="zh-TW"/>
        </w:rPr>
      </w:pPr>
      <w:ins w:id="76" w:author="Bo-Han Hsieh" w:date="2023-05-29T21:09:00Z">
        <w:r>
          <w:t>6.1.1</w:t>
        </w:r>
        <w:r>
          <w:rPr>
            <w:rFonts w:asciiTheme="minorHAnsi" w:hAnsiTheme="minorHAnsi" w:cstheme="minorBidi"/>
            <w:kern w:val="2"/>
            <w:sz w:val="24"/>
            <w:szCs w:val="22"/>
            <w:lang w:val="en-US" w:eastAsia="zh-TW"/>
          </w:rPr>
          <w:tab/>
        </w:r>
        <w:r w:rsidRPr="005A7176">
          <w:rPr>
            <w:rFonts w:eastAsia="MS Mincho"/>
            <w:lang w:eastAsia="ja-JP"/>
          </w:rPr>
          <w:t>DC</w:t>
        </w:r>
        <w:r>
          <w:t>_</w:t>
        </w:r>
        <w:r>
          <w:rPr>
            <w:lang w:eastAsia="zh-TW"/>
          </w:rPr>
          <w:t>8</w:t>
        </w:r>
        <w:r>
          <w:rPr>
            <w:lang w:eastAsia="zh-CN"/>
          </w:rPr>
          <w:t>_</w:t>
        </w:r>
        <w:r w:rsidRPr="005A7176">
          <w:rPr>
            <w:rFonts w:eastAsia="MS Mincho"/>
            <w:lang w:eastAsia="ja-JP"/>
          </w:rPr>
          <w:t>n</w:t>
        </w:r>
        <w:r>
          <w:rPr>
            <w:lang w:eastAsia="zh-TW"/>
          </w:rPr>
          <w:t>78</w:t>
        </w:r>
        <w:r>
          <w:tab/>
        </w:r>
        <w:r>
          <w:fldChar w:fldCharType="begin"/>
        </w:r>
        <w:r>
          <w:instrText xml:space="preserve"> PAGEREF _Toc136287006 \h </w:instrText>
        </w:r>
      </w:ins>
      <w:r>
        <w:fldChar w:fldCharType="separate"/>
      </w:r>
      <w:ins w:id="77" w:author="Bo-Han Hsieh" w:date="2023-05-29T21:09:00Z">
        <w:r>
          <w:t>11</w:t>
        </w:r>
        <w:r>
          <w:fldChar w:fldCharType="end"/>
        </w:r>
      </w:ins>
    </w:p>
    <w:p w:rsidR="00B852AF" w:rsidRDefault="00B852AF">
      <w:pPr>
        <w:pStyle w:val="31"/>
        <w:rPr>
          <w:ins w:id="78" w:author="Bo-Han Hsieh" w:date="2023-05-29T21:09:00Z"/>
          <w:rFonts w:asciiTheme="minorHAnsi" w:hAnsiTheme="minorHAnsi" w:cstheme="minorBidi"/>
          <w:kern w:val="2"/>
          <w:sz w:val="24"/>
          <w:szCs w:val="22"/>
          <w:lang w:val="en-US" w:eastAsia="zh-TW"/>
        </w:rPr>
      </w:pPr>
      <w:ins w:id="79" w:author="Bo-Han Hsieh" w:date="2023-05-29T21:09:00Z">
        <w:r w:rsidRPr="005A7176">
          <w:rPr>
            <w:rFonts w:cs="Arial"/>
            <w:lang w:val="en-US" w:eastAsia="zh-CN"/>
          </w:rPr>
          <w:t>6.1.2</w:t>
        </w:r>
        <w:r>
          <w:rPr>
            <w:rFonts w:asciiTheme="minorHAnsi" w:hAnsiTheme="minorHAnsi" w:cstheme="minorBidi"/>
            <w:kern w:val="2"/>
            <w:sz w:val="24"/>
            <w:szCs w:val="22"/>
            <w:lang w:val="en-US" w:eastAsia="zh-TW"/>
          </w:rPr>
          <w:tab/>
        </w:r>
        <w:r w:rsidRPr="005A7176">
          <w:rPr>
            <w:rFonts w:cs="Arial"/>
            <w:lang w:val="en-US" w:eastAsia="zh-CN"/>
          </w:rPr>
          <w:t>DC_3_n28</w:t>
        </w:r>
        <w:r>
          <w:tab/>
        </w:r>
        <w:r>
          <w:fldChar w:fldCharType="begin"/>
        </w:r>
        <w:r>
          <w:instrText xml:space="preserve"> PAGEREF _Toc136287007 \h </w:instrText>
        </w:r>
      </w:ins>
      <w:r>
        <w:fldChar w:fldCharType="separate"/>
      </w:r>
      <w:ins w:id="80" w:author="Bo-Han Hsieh" w:date="2023-05-29T21:09:00Z">
        <w:r>
          <w:t>13</w:t>
        </w:r>
        <w:r>
          <w:fldChar w:fldCharType="end"/>
        </w:r>
      </w:ins>
    </w:p>
    <w:p w:rsidR="00B852AF" w:rsidRDefault="00B852AF">
      <w:pPr>
        <w:pStyle w:val="31"/>
        <w:rPr>
          <w:ins w:id="81" w:author="Bo-Han Hsieh" w:date="2023-05-29T21:09:00Z"/>
          <w:rFonts w:asciiTheme="minorHAnsi" w:hAnsiTheme="minorHAnsi" w:cstheme="minorBidi"/>
          <w:kern w:val="2"/>
          <w:sz w:val="24"/>
          <w:szCs w:val="22"/>
          <w:lang w:val="en-US" w:eastAsia="zh-TW"/>
        </w:rPr>
      </w:pPr>
      <w:ins w:id="82" w:author="Bo-Han Hsieh" w:date="2023-05-29T21:09: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_Toc136287008 \h </w:instrText>
        </w:r>
      </w:ins>
      <w:r>
        <w:fldChar w:fldCharType="separate"/>
      </w:r>
      <w:ins w:id="83" w:author="Bo-Han Hsieh" w:date="2023-05-29T21:09:00Z">
        <w:r>
          <w:t>14</w:t>
        </w:r>
        <w:r>
          <w:fldChar w:fldCharType="end"/>
        </w:r>
      </w:ins>
    </w:p>
    <w:p w:rsidR="00B852AF" w:rsidRDefault="00B852AF">
      <w:pPr>
        <w:pStyle w:val="31"/>
        <w:rPr>
          <w:ins w:id="84" w:author="Bo-Han Hsieh" w:date="2023-05-29T21:09:00Z"/>
          <w:rFonts w:asciiTheme="minorHAnsi" w:hAnsiTheme="minorHAnsi" w:cstheme="minorBidi"/>
          <w:kern w:val="2"/>
          <w:sz w:val="24"/>
          <w:szCs w:val="22"/>
          <w:lang w:val="en-US" w:eastAsia="zh-TW"/>
        </w:rPr>
      </w:pPr>
      <w:ins w:id="85" w:author="Bo-Han Hsieh" w:date="2023-05-29T21:09: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_Toc136287009 \h </w:instrText>
        </w:r>
      </w:ins>
      <w:r>
        <w:fldChar w:fldCharType="separate"/>
      </w:r>
      <w:ins w:id="86" w:author="Bo-Han Hsieh" w:date="2023-05-29T21:09:00Z">
        <w:r>
          <w:t>16</w:t>
        </w:r>
        <w:r>
          <w:fldChar w:fldCharType="end"/>
        </w:r>
      </w:ins>
    </w:p>
    <w:p w:rsidR="00B852AF" w:rsidRDefault="00B852AF">
      <w:pPr>
        <w:pStyle w:val="31"/>
        <w:rPr>
          <w:ins w:id="87" w:author="Bo-Han Hsieh" w:date="2023-05-29T21:09:00Z"/>
          <w:rFonts w:asciiTheme="minorHAnsi" w:hAnsiTheme="minorHAnsi" w:cstheme="minorBidi"/>
          <w:kern w:val="2"/>
          <w:sz w:val="24"/>
          <w:szCs w:val="22"/>
          <w:lang w:val="en-US" w:eastAsia="zh-TW"/>
        </w:rPr>
      </w:pPr>
      <w:ins w:id="88" w:author="Bo-Han Hsieh" w:date="2023-05-29T21:09: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_Toc136287010 \h </w:instrText>
        </w:r>
      </w:ins>
      <w:r>
        <w:fldChar w:fldCharType="separate"/>
      </w:r>
      <w:ins w:id="89" w:author="Bo-Han Hsieh" w:date="2023-05-29T21:09:00Z">
        <w:r>
          <w:t>18</w:t>
        </w:r>
        <w:r>
          <w:fldChar w:fldCharType="end"/>
        </w:r>
      </w:ins>
    </w:p>
    <w:p w:rsidR="00B852AF" w:rsidRDefault="00B852AF">
      <w:pPr>
        <w:pStyle w:val="31"/>
        <w:rPr>
          <w:ins w:id="90" w:author="Bo-Han Hsieh" w:date="2023-05-29T21:09:00Z"/>
          <w:rFonts w:asciiTheme="minorHAnsi" w:hAnsiTheme="minorHAnsi" w:cstheme="minorBidi"/>
          <w:kern w:val="2"/>
          <w:sz w:val="24"/>
          <w:szCs w:val="22"/>
          <w:lang w:val="en-US" w:eastAsia="zh-TW"/>
        </w:rPr>
      </w:pPr>
      <w:ins w:id="91" w:author="Bo-Han Hsieh" w:date="2023-05-29T21:09: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_Toc136287011 \h </w:instrText>
        </w:r>
      </w:ins>
      <w:r>
        <w:fldChar w:fldCharType="separate"/>
      </w:r>
      <w:ins w:id="92" w:author="Bo-Han Hsieh" w:date="2023-05-29T21:09:00Z">
        <w:r>
          <w:t>20</w:t>
        </w:r>
        <w:r>
          <w:fldChar w:fldCharType="end"/>
        </w:r>
      </w:ins>
    </w:p>
    <w:p w:rsidR="00B852AF" w:rsidRDefault="00B852AF">
      <w:pPr>
        <w:pStyle w:val="31"/>
        <w:rPr>
          <w:ins w:id="93" w:author="Bo-Han Hsieh" w:date="2023-05-29T21:09:00Z"/>
          <w:rFonts w:asciiTheme="minorHAnsi" w:hAnsiTheme="minorHAnsi" w:cstheme="minorBidi"/>
          <w:kern w:val="2"/>
          <w:sz w:val="24"/>
          <w:szCs w:val="22"/>
          <w:lang w:val="en-US" w:eastAsia="zh-TW"/>
        </w:rPr>
      </w:pPr>
      <w:ins w:id="94" w:author="Bo-Han Hsieh" w:date="2023-05-29T21:09: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_Toc136287012 \h </w:instrText>
        </w:r>
      </w:ins>
      <w:r>
        <w:fldChar w:fldCharType="separate"/>
      </w:r>
      <w:ins w:id="95" w:author="Bo-Han Hsieh" w:date="2023-05-29T21:09:00Z">
        <w:r>
          <w:t>22</w:t>
        </w:r>
        <w:r>
          <w:fldChar w:fldCharType="end"/>
        </w:r>
      </w:ins>
    </w:p>
    <w:p w:rsidR="00B852AF" w:rsidRDefault="00B852AF">
      <w:pPr>
        <w:pStyle w:val="31"/>
        <w:rPr>
          <w:ins w:id="96" w:author="Bo-Han Hsieh" w:date="2023-05-29T21:09:00Z"/>
          <w:rFonts w:asciiTheme="minorHAnsi" w:hAnsiTheme="minorHAnsi" w:cstheme="minorBidi"/>
          <w:kern w:val="2"/>
          <w:sz w:val="24"/>
          <w:szCs w:val="22"/>
          <w:lang w:val="en-US" w:eastAsia="zh-TW"/>
        </w:rPr>
      </w:pPr>
      <w:ins w:id="97" w:author="Bo-Han Hsieh" w:date="2023-05-29T21:09:00Z">
        <w:r>
          <w:t>6.1.8</w:t>
        </w:r>
        <w:r>
          <w:rPr>
            <w:rFonts w:asciiTheme="minorHAnsi" w:hAnsiTheme="minorHAnsi" w:cstheme="minorBidi"/>
            <w:kern w:val="2"/>
            <w:sz w:val="24"/>
            <w:szCs w:val="22"/>
            <w:lang w:val="en-US" w:eastAsia="zh-TW"/>
          </w:rPr>
          <w:tab/>
        </w:r>
        <w:r w:rsidRPr="005A7176">
          <w:rPr>
            <w:rFonts w:eastAsia="MS Mincho"/>
            <w:lang w:eastAsia="ja-JP"/>
          </w:rPr>
          <w:t>DC</w:t>
        </w:r>
        <w:r>
          <w:t>_</w:t>
        </w:r>
        <w:r>
          <w:rPr>
            <w:lang w:eastAsia="zh-TW"/>
          </w:rPr>
          <w:t>8</w:t>
        </w:r>
        <w:r>
          <w:rPr>
            <w:lang w:eastAsia="zh-CN"/>
          </w:rPr>
          <w:t>_</w:t>
        </w:r>
        <w:r w:rsidRPr="005A7176">
          <w:rPr>
            <w:rFonts w:eastAsia="MS Mincho"/>
            <w:lang w:eastAsia="ja-JP"/>
          </w:rPr>
          <w:t>n</w:t>
        </w:r>
        <w:r>
          <w:rPr>
            <w:lang w:eastAsia="zh-TW"/>
          </w:rPr>
          <w:t>38</w:t>
        </w:r>
        <w:r>
          <w:tab/>
        </w:r>
        <w:r>
          <w:fldChar w:fldCharType="begin"/>
        </w:r>
        <w:r>
          <w:instrText xml:space="preserve"> PAGEREF _Toc136287013 \h </w:instrText>
        </w:r>
      </w:ins>
      <w:r>
        <w:fldChar w:fldCharType="separate"/>
      </w:r>
      <w:ins w:id="98" w:author="Bo-Han Hsieh" w:date="2023-05-29T21:09:00Z">
        <w:r>
          <w:t>24</w:t>
        </w:r>
        <w:r>
          <w:fldChar w:fldCharType="end"/>
        </w:r>
      </w:ins>
    </w:p>
    <w:p w:rsidR="00B852AF" w:rsidRDefault="00B852AF">
      <w:pPr>
        <w:pStyle w:val="31"/>
        <w:rPr>
          <w:ins w:id="99" w:author="Bo-Han Hsieh" w:date="2023-05-29T21:09:00Z"/>
          <w:rFonts w:asciiTheme="minorHAnsi" w:hAnsiTheme="minorHAnsi" w:cstheme="minorBidi"/>
          <w:kern w:val="2"/>
          <w:sz w:val="24"/>
          <w:szCs w:val="22"/>
          <w:lang w:val="en-US" w:eastAsia="zh-TW"/>
        </w:rPr>
      </w:pPr>
      <w:ins w:id="100" w:author="Bo-Han Hsieh" w:date="2023-05-29T21:09: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_Toc136287014 \h </w:instrText>
        </w:r>
      </w:ins>
      <w:r>
        <w:fldChar w:fldCharType="separate"/>
      </w:r>
      <w:ins w:id="101" w:author="Bo-Han Hsieh" w:date="2023-05-29T21:09:00Z">
        <w:r>
          <w:t>26</w:t>
        </w:r>
        <w:r>
          <w:fldChar w:fldCharType="end"/>
        </w:r>
      </w:ins>
    </w:p>
    <w:p w:rsidR="00B852AF" w:rsidRDefault="00B852AF">
      <w:pPr>
        <w:pStyle w:val="31"/>
        <w:rPr>
          <w:ins w:id="102" w:author="Bo-Han Hsieh" w:date="2023-05-29T21:09:00Z"/>
          <w:rFonts w:asciiTheme="minorHAnsi" w:hAnsiTheme="minorHAnsi" w:cstheme="minorBidi"/>
          <w:kern w:val="2"/>
          <w:sz w:val="24"/>
          <w:szCs w:val="22"/>
          <w:lang w:val="en-US" w:eastAsia="zh-TW"/>
        </w:rPr>
      </w:pPr>
      <w:ins w:id="103" w:author="Bo-Han Hsieh" w:date="2023-05-29T21:09: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_Toc136287015 \h </w:instrText>
        </w:r>
      </w:ins>
      <w:r>
        <w:fldChar w:fldCharType="separate"/>
      </w:r>
      <w:ins w:id="104" w:author="Bo-Han Hsieh" w:date="2023-05-29T21:09:00Z">
        <w:r>
          <w:t>27</w:t>
        </w:r>
        <w:r>
          <w:fldChar w:fldCharType="end"/>
        </w:r>
      </w:ins>
    </w:p>
    <w:p w:rsidR="00B852AF" w:rsidRDefault="00B852AF">
      <w:pPr>
        <w:pStyle w:val="31"/>
        <w:rPr>
          <w:ins w:id="105" w:author="Bo-Han Hsieh" w:date="2023-05-29T21:09:00Z"/>
          <w:rFonts w:asciiTheme="minorHAnsi" w:hAnsiTheme="minorHAnsi" w:cstheme="minorBidi"/>
          <w:kern w:val="2"/>
          <w:sz w:val="24"/>
          <w:szCs w:val="22"/>
          <w:lang w:val="en-US" w:eastAsia="zh-TW"/>
        </w:rPr>
      </w:pPr>
      <w:ins w:id="106" w:author="Bo-Han Hsieh" w:date="2023-05-29T21:09: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_Toc136287016 \h </w:instrText>
        </w:r>
      </w:ins>
      <w:r>
        <w:fldChar w:fldCharType="separate"/>
      </w:r>
      <w:ins w:id="107" w:author="Bo-Han Hsieh" w:date="2023-05-29T21:09:00Z">
        <w:r>
          <w:t>30</w:t>
        </w:r>
        <w:r>
          <w:fldChar w:fldCharType="end"/>
        </w:r>
      </w:ins>
    </w:p>
    <w:p w:rsidR="00B852AF" w:rsidRDefault="00B852AF">
      <w:pPr>
        <w:pStyle w:val="31"/>
        <w:rPr>
          <w:ins w:id="108" w:author="Bo-Han Hsieh" w:date="2023-05-29T21:09:00Z"/>
          <w:rFonts w:asciiTheme="minorHAnsi" w:hAnsiTheme="minorHAnsi" w:cstheme="minorBidi"/>
          <w:kern w:val="2"/>
          <w:sz w:val="24"/>
          <w:szCs w:val="22"/>
          <w:lang w:val="en-US" w:eastAsia="zh-TW"/>
        </w:rPr>
      </w:pPr>
      <w:ins w:id="109" w:author="Bo-Han Hsieh" w:date="2023-05-29T21:09: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_Toc136287017 \h </w:instrText>
        </w:r>
      </w:ins>
      <w:r>
        <w:fldChar w:fldCharType="separate"/>
      </w:r>
      <w:ins w:id="110" w:author="Bo-Han Hsieh" w:date="2023-05-29T21:09:00Z">
        <w:r>
          <w:t>33</w:t>
        </w:r>
        <w:r>
          <w:fldChar w:fldCharType="end"/>
        </w:r>
      </w:ins>
    </w:p>
    <w:p w:rsidR="00B852AF" w:rsidRDefault="00B852AF">
      <w:pPr>
        <w:pStyle w:val="31"/>
        <w:rPr>
          <w:ins w:id="111" w:author="Bo-Han Hsieh" w:date="2023-05-29T21:09:00Z"/>
          <w:rFonts w:asciiTheme="minorHAnsi" w:hAnsiTheme="minorHAnsi" w:cstheme="minorBidi"/>
          <w:kern w:val="2"/>
          <w:sz w:val="24"/>
          <w:szCs w:val="22"/>
          <w:lang w:val="en-US" w:eastAsia="zh-TW"/>
        </w:rPr>
      </w:pPr>
      <w:ins w:id="112" w:author="Bo-Han Hsieh" w:date="2023-05-29T21:09: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_Toc136287018 \h </w:instrText>
        </w:r>
      </w:ins>
      <w:r>
        <w:fldChar w:fldCharType="separate"/>
      </w:r>
      <w:ins w:id="113" w:author="Bo-Han Hsieh" w:date="2023-05-29T21:09:00Z">
        <w:r>
          <w:t>34</w:t>
        </w:r>
        <w:r>
          <w:fldChar w:fldCharType="end"/>
        </w:r>
      </w:ins>
    </w:p>
    <w:p w:rsidR="00B852AF" w:rsidRDefault="00B852AF">
      <w:pPr>
        <w:pStyle w:val="31"/>
        <w:rPr>
          <w:ins w:id="114" w:author="Bo-Han Hsieh" w:date="2023-05-29T21:09:00Z"/>
          <w:rFonts w:asciiTheme="minorHAnsi" w:hAnsiTheme="minorHAnsi" w:cstheme="minorBidi"/>
          <w:kern w:val="2"/>
          <w:sz w:val="24"/>
          <w:szCs w:val="22"/>
          <w:lang w:val="en-US" w:eastAsia="zh-TW"/>
        </w:rPr>
      </w:pPr>
      <w:ins w:id="115" w:author="Bo-Han Hsieh" w:date="2023-05-29T21:09:00Z">
        <w:r>
          <w:t>6.1.14</w:t>
        </w:r>
        <w:r>
          <w:rPr>
            <w:rFonts w:asciiTheme="minorHAnsi" w:hAnsiTheme="minorHAnsi" w:cstheme="minorBidi"/>
            <w:kern w:val="2"/>
            <w:sz w:val="24"/>
            <w:szCs w:val="22"/>
            <w:lang w:val="en-US" w:eastAsia="zh-TW"/>
          </w:rPr>
          <w:tab/>
        </w:r>
        <w:r w:rsidRPr="005A7176">
          <w:rPr>
            <w:rFonts w:eastAsia="MS Mincho"/>
            <w:lang w:eastAsia="ja-JP"/>
          </w:rPr>
          <w:t>DC</w:t>
        </w:r>
        <w:r>
          <w:t>_1</w:t>
        </w:r>
        <w:r>
          <w:rPr>
            <w:lang w:eastAsia="zh-CN"/>
          </w:rPr>
          <w:t>_</w:t>
        </w:r>
        <w:r w:rsidRPr="005A7176">
          <w:rPr>
            <w:rFonts w:eastAsia="MS Mincho"/>
            <w:lang w:eastAsia="ja-JP"/>
          </w:rPr>
          <w:t>n</w:t>
        </w:r>
        <w:r>
          <w:rPr>
            <w:lang w:eastAsia="zh-TW"/>
          </w:rPr>
          <w:t>105</w:t>
        </w:r>
        <w:r>
          <w:tab/>
        </w:r>
        <w:r>
          <w:fldChar w:fldCharType="begin"/>
        </w:r>
        <w:r>
          <w:instrText xml:space="preserve"> PAGEREF _Toc136287019 \h </w:instrText>
        </w:r>
      </w:ins>
      <w:r>
        <w:fldChar w:fldCharType="separate"/>
      </w:r>
      <w:ins w:id="116" w:author="Bo-Han Hsieh" w:date="2023-05-29T21:09:00Z">
        <w:r>
          <w:t>37</w:t>
        </w:r>
        <w:r>
          <w:fldChar w:fldCharType="end"/>
        </w:r>
      </w:ins>
    </w:p>
    <w:p w:rsidR="00B852AF" w:rsidRDefault="00B852AF">
      <w:pPr>
        <w:pStyle w:val="31"/>
        <w:rPr>
          <w:ins w:id="117" w:author="Bo-Han Hsieh" w:date="2023-05-29T21:09:00Z"/>
          <w:rFonts w:asciiTheme="minorHAnsi" w:hAnsiTheme="minorHAnsi" w:cstheme="minorBidi"/>
          <w:kern w:val="2"/>
          <w:sz w:val="24"/>
          <w:szCs w:val="22"/>
          <w:lang w:val="en-US" w:eastAsia="zh-TW"/>
        </w:rPr>
      </w:pPr>
      <w:ins w:id="118" w:author="Bo-Han Hsieh" w:date="2023-05-29T21:09:00Z">
        <w:r>
          <w:t>6.1.15</w:t>
        </w:r>
        <w:r>
          <w:rPr>
            <w:rFonts w:asciiTheme="minorHAnsi" w:hAnsiTheme="minorHAnsi" w:cstheme="minorBidi"/>
            <w:kern w:val="2"/>
            <w:sz w:val="24"/>
            <w:szCs w:val="22"/>
            <w:lang w:val="en-US" w:eastAsia="zh-TW"/>
          </w:rPr>
          <w:tab/>
        </w:r>
        <w:r w:rsidRPr="005A7176">
          <w:rPr>
            <w:rFonts w:eastAsia="MS Mincho"/>
            <w:lang w:eastAsia="ja-JP"/>
          </w:rPr>
          <w:t>DC</w:t>
        </w:r>
        <w:r>
          <w:t>_3</w:t>
        </w:r>
        <w:r>
          <w:rPr>
            <w:lang w:eastAsia="zh-CN"/>
          </w:rPr>
          <w:t>_</w:t>
        </w:r>
        <w:r w:rsidRPr="005A7176">
          <w:rPr>
            <w:rFonts w:eastAsia="MS Mincho"/>
            <w:lang w:eastAsia="ja-JP"/>
          </w:rPr>
          <w:t>n</w:t>
        </w:r>
        <w:r>
          <w:rPr>
            <w:lang w:eastAsia="zh-TW"/>
          </w:rPr>
          <w:t>105</w:t>
        </w:r>
        <w:r>
          <w:tab/>
        </w:r>
        <w:r>
          <w:fldChar w:fldCharType="begin"/>
        </w:r>
        <w:r>
          <w:instrText xml:space="preserve"> PAGEREF _Toc136287020 \h </w:instrText>
        </w:r>
      </w:ins>
      <w:r>
        <w:fldChar w:fldCharType="separate"/>
      </w:r>
      <w:ins w:id="119" w:author="Bo-Han Hsieh" w:date="2023-05-29T21:09:00Z">
        <w:r>
          <w:t>40</w:t>
        </w:r>
        <w:r>
          <w:fldChar w:fldCharType="end"/>
        </w:r>
      </w:ins>
    </w:p>
    <w:p w:rsidR="00B852AF" w:rsidRDefault="00B852AF">
      <w:pPr>
        <w:pStyle w:val="31"/>
        <w:rPr>
          <w:ins w:id="120" w:author="Bo-Han Hsieh" w:date="2023-05-29T21:09:00Z"/>
          <w:rFonts w:asciiTheme="minorHAnsi" w:hAnsiTheme="minorHAnsi" w:cstheme="minorBidi"/>
          <w:kern w:val="2"/>
          <w:sz w:val="24"/>
          <w:szCs w:val="22"/>
          <w:lang w:val="en-US" w:eastAsia="zh-TW"/>
        </w:rPr>
      </w:pPr>
      <w:ins w:id="121" w:author="Bo-Han Hsieh" w:date="2023-05-29T21:09:00Z">
        <w:r>
          <w:t>6.1.16</w:t>
        </w:r>
        <w:r>
          <w:rPr>
            <w:rFonts w:asciiTheme="minorHAnsi" w:hAnsiTheme="minorHAnsi" w:cstheme="minorBidi"/>
            <w:kern w:val="2"/>
            <w:sz w:val="24"/>
            <w:szCs w:val="22"/>
            <w:lang w:val="en-US" w:eastAsia="zh-TW"/>
          </w:rPr>
          <w:tab/>
        </w:r>
        <w:r w:rsidRPr="005A7176">
          <w:rPr>
            <w:rFonts w:eastAsia="MS Mincho"/>
            <w:lang w:eastAsia="ja-JP"/>
          </w:rPr>
          <w:t>DC</w:t>
        </w:r>
        <w:r>
          <w:t>_7</w:t>
        </w:r>
        <w:r>
          <w:rPr>
            <w:lang w:eastAsia="zh-CN"/>
          </w:rPr>
          <w:t>_</w:t>
        </w:r>
        <w:r w:rsidRPr="005A7176">
          <w:rPr>
            <w:rFonts w:eastAsia="MS Mincho"/>
            <w:lang w:eastAsia="ja-JP"/>
          </w:rPr>
          <w:t>n</w:t>
        </w:r>
        <w:r>
          <w:rPr>
            <w:lang w:eastAsia="zh-TW"/>
          </w:rPr>
          <w:t>105</w:t>
        </w:r>
        <w:r>
          <w:tab/>
        </w:r>
        <w:r>
          <w:fldChar w:fldCharType="begin"/>
        </w:r>
        <w:r>
          <w:instrText xml:space="preserve"> PAGEREF _Toc136287021 \h </w:instrText>
        </w:r>
      </w:ins>
      <w:r>
        <w:fldChar w:fldCharType="separate"/>
      </w:r>
      <w:ins w:id="122" w:author="Bo-Han Hsieh" w:date="2023-05-29T21:09:00Z">
        <w:r>
          <w:t>41</w:t>
        </w:r>
        <w:r>
          <w:fldChar w:fldCharType="end"/>
        </w:r>
      </w:ins>
    </w:p>
    <w:p w:rsidR="00B852AF" w:rsidRDefault="00B852AF">
      <w:pPr>
        <w:pStyle w:val="31"/>
        <w:rPr>
          <w:ins w:id="123" w:author="Bo-Han Hsieh" w:date="2023-05-29T21:09:00Z"/>
          <w:rFonts w:asciiTheme="minorHAnsi" w:hAnsiTheme="minorHAnsi" w:cstheme="minorBidi"/>
          <w:kern w:val="2"/>
          <w:sz w:val="24"/>
          <w:szCs w:val="22"/>
          <w:lang w:val="en-US" w:eastAsia="zh-TW"/>
        </w:rPr>
      </w:pPr>
      <w:ins w:id="124" w:author="Bo-Han Hsieh" w:date="2023-05-29T21:09: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_Toc136287022 \h </w:instrText>
        </w:r>
      </w:ins>
      <w:r>
        <w:fldChar w:fldCharType="separate"/>
      </w:r>
      <w:ins w:id="125" w:author="Bo-Han Hsieh" w:date="2023-05-29T21:09:00Z">
        <w:r>
          <w:t>44</w:t>
        </w:r>
        <w:r>
          <w:fldChar w:fldCharType="end"/>
        </w:r>
      </w:ins>
    </w:p>
    <w:p w:rsidR="00B852AF" w:rsidRDefault="00B852AF">
      <w:pPr>
        <w:pStyle w:val="21"/>
        <w:rPr>
          <w:ins w:id="126" w:author="Bo-Han Hsieh" w:date="2023-05-29T21:09:00Z"/>
          <w:rFonts w:asciiTheme="minorHAnsi" w:hAnsiTheme="minorHAnsi" w:cstheme="minorBidi"/>
          <w:kern w:val="2"/>
          <w:sz w:val="24"/>
          <w:szCs w:val="22"/>
          <w:lang w:val="en-US" w:eastAsia="zh-TW"/>
        </w:rPr>
      </w:pPr>
      <w:ins w:id="127" w:author="Bo-Han Hsieh" w:date="2023-05-29T21:09: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_Toc136287023 \h </w:instrText>
        </w:r>
      </w:ins>
      <w:r>
        <w:fldChar w:fldCharType="separate"/>
      </w:r>
      <w:ins w:id="128" w:author="Bo-Han Hsieh" w:date="2023-05-29T21:09:00Z">
        <w:r>
          <w:t>46</w:t>
        </w:r>
        <w:r>
          <w:fldChar w:fldCharType="end"/>
        </w:r>
      </w:ins>
    </w:p>
    <w:p w:rsidR="00B852AF" w:rsidRDefault="00B852AF">
      <w:pPr>
        <w:pStyle w:val="31"/>
        <w:rPr>
          <w:ins w:id="129" w:author="Bo-Han Hsieh" w:date="2023-05-29T21:09:00Z"/>
          <w:rFonts w:asciiTheme="minorHAnsi" w:hAnsiTheme="minorHAnsi" w:cstheme="minorBidi"/>
          <w:kern w:val="2"/>
          <w:sz w:val="24"/>
          <w:szCs w:val="22"/>
          <w:lang w:val="en-US" w:eastAsia="zh-TW"/>
        </w:rPr>
      </w:pPr>
      <w:ins w:id="130" w:author="Bo-Han Hsieh" w:date="2023-05-29T21:09: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_Toc136287024 \h </w:instrText>
        </w:r>
      </w:ins>
      <w:r>
        <w:fldChar w:fldCharType="separate"/>
      </w:r>
      <w:ins w:id="131" w:author="Bo-Han Hsieh" w:date="2023-05-29T21:09:00Z">
        <w:r>
          <w:t>46</w:t>
        </w:r>
        <w:r>
          <w:fldChar w:fldCharType="end"/>
        </w:r>
      </w:ins>
    </w:p>
    <w:p w:rsidR="00B852AF" w:rsidRDefault="00B852AF">
      <w:pPr>
        <w:pStyle w:val="21"/>
        <w:rPr>
          <w:ins w:id="132" w:author="Bo-Han Hsieh" w:date="2023-05-29T21:09:00Z"/>
          <w:rFonts w:asciiTheme="minorHAnsi" w:hAnsiTheme="minorHAnsi" w:cstheme="minorBidi"/>
          <w:kern w:val="2"/>
          <w:sz w:val="24"/>
          <w:szCs w:val="22"/>
          <w:lang w:val="en-US" w:eastAsia="zh-TW"/>
        </w:rPr>
      </w:pPr>
      <w:ins w:id="133" w:author="Bo-Han Hsieh" w:date="2023-05-29T21:09: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_Toc136287025 \h </w:instrText>
        </w:r>
      </w:ins>
      <w:r>
        <w:fldChar w:fldCharType="separate"/>
      </w:r>
      <w:ins w:id="134" w:author="Bo-Han Hsieh" w:date="2023-05-29T21:09:00Z">
        <w:r>
          <w:t>47</w:t>
        </w:r>
        <w:r>
          <w:fldChar w:fldCharType="end"/>
        </w:r>
      </w:ins>
    </w:p>
    <w:p w:rsidR="00B852AF" w:rsidRDefault="00B852AF">
      <w:pPr>
        <w:pStyle w:val="31"/>
        <w:rPr>
          <w:ins w:id="135" w:author="Bo-Han Hsieh" w:date="2023-05-29T21:09:00Z"/>
          <w:rFonts w:asciiTheme="minorHAnsi" w:hAnsiTheme="minorHAnsi" w:cstheme="minorBidi"/>
          <w:kern w:val="2"/>
          <w:sz w:val="24"/>
          <w:szCs w:val="22"/>
          <w:lang w:val="en-US" w:eastAsia="zh-TW"/>
        </w:rPr>
      </w:pPr>
      <w:ins w:id="136" w:author="Bo-Han Hsieh" w:date="2023-05-29T21:09: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_Toc136287026 \h </w:instrText>
        </w:r>
      </w:ins>
      <w:r>
        <w:fldChar w:fldCharType="separate"/>
      </w:r>
      <w:ins w:id="137" w:author="Bo-Han Hsieh" w:date="2023-05-29T21:09:00Z">
        <w:r>
          <w:t>47</w:t>
        </w:r>
        <w:r>
          <w:fldChar w:fldCharType="end"/>
        </w:r>
      </w:ins>
    </w:p>
    <w:p w:rsidR="00B852AF" w:rsidRDefault="00B852AF">
      <w:pPr>
        <w:pStyle w:val="21"/>
        <w:rPr>
          <w:ins w:id="138" w:author="Bo-Han Hsieh" w:date="2023-05-29T21:09:00Z"/>
          <w:rFonts w:asciiTheme="minorHAnsi" w:hAnsiTheme="minorHAnsi" w:cstheme="minorBidi"/>
          <w:kern w:val="2"/>
          <w:sz w:val="24"/>
          <w:szCs w:val="22"/>
          <w:lang w:val="en-US" w:eastAsia="zh-TW"/>
        </w:rPr>
      </w:pPr>
      <w:ins w:id="139" w:author="Bo-Han Hsieh" w:date="2023-05-29T21:09: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_Toc136287027 \h </w:instrText>
        </w:r>
      </w:ins>
      <w:r>
        <w:fldChar w:fldCharType="separate"/>
      </w:r>
      <w:ins w:id="140" w:author="Bo-Han Hsieh" w:date="2023-05-29T21:09:00Z">
        <w:r>
          <w:t>48</w:t>
        </w:r>
        <w:r>
          <w:fldChar w:fldCharType="end"/>
        </w:r>
      </w:ins>
    </w:p>
    <w:p w:rsidR="00B852AF" w:rsidRDefault="00B852AF">
      <w:pPr>
        <w:pStyle w:val="31"/>
        <w:rPr>
          <w:ins w:id="141" w:author="Bo-Han Hsieh" w:date="2023-05-29T21:09:00Z"/>
          <w:rFonts w:asciiTheme="minorHAnsi" w:hAnsiTheme="minorHAnsi" w:cstheme="minorBidi"/>
          <w:kern w:val="2"/>
          <w:sz w:val="24"/>
          <w:szCs w:val="22"/>
          <w:lang w:val="en-US" w:eastAsia="zh-TW"/>
        </w:rPr>
      </w:pPr>
      <w:ins w:id="142" w:author="Bo-Han Hsieh" w:date="2023-05-29T21:09: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_Toc136287028 \h </w:instrText>
        </w:r>
      </w:ins>
      <w:r>
        <w:fldChar w:fldCharType="separate"/>
      </w:r>
      <w:ins w:id="143" w:author="Bo-Han Hsieh" w:date="2023-05-29T21:09:00Z">
        <w:r>
          <w:t>48</w:t>
        </w:r>
        <w:r>
          <w:fldChar w:fldCharType="end"/>
        </w:r>
      </w:ins>
    </w:p>
    <w:p w:rsidR="00B852AF" w:rsidRDefault="00B852AF">
      <w:pPr>
        <w:pStyle w:val="11"/>
        <w:rPr>
          <w:ins w:id="144" w:author="Bo-Han Hsieh" w:date="2023-05-29T21:09:00Z"/>
          <w:rFonts w:asciiTheme="minorHAnsi" w:hAnsiTheme="minorHAnsi" w:cstheme="minorBidi"/>
          <w:kern w:val="2"/>
          <w:sz w:val="24"/>
          <w:szCs w:val="22"/>
          <w:lang w:val="en-US" w:eastAsia="zh-TW"/>
        </w:rPr>
      </w:pPr>
      <w:ins w:id="145" w:author="Bo-Han Hsieh" w:date="2023-05-29T21:09:00Z">
        <w:r>
          <w:t>Annex A (informative): Change history</w:t>
        </w:r>
        <w:r>
          <w:tab/>
        </w:r>
        <w:r>
          <w:fldChar w:fldCharType="begin"/>
        </w:r>
        <w:r>
          <w:instrText xml:space="preserve"> PAGEREF _Toc136287029 \h </w:instrText>
        </w:r>
      </w:ins>
      <w:r>
        <w:fldChar w:fldCharType="separate"/>
      </w:r>
      <w:ins w:id="146" w:author="Bo-Han Hsieh" w:date="2023-05-29T21:09:00Z">
        <w:r>
          <w:t>50</w:t>
        </w:r>
        <w:r>
          <w:fldChar w:fldCharType="end"/>
        </w:r>
      </w:ins>
    </w:p>
    <w:p w:rsidR="001F135B" w:rsidDel="00B852AF" w:rsidRDefault="001F135B">
      <w:pPr>
        <w:pStyle w:val="11"/>
        <w:rPr>
          <w:del w:id="147" w:author="Bo-Han Hsieh" w:date="2023-05-29T21:09:00Z"/>
          <w:rFonts w:asciiTheme="minorHAnsi" w:hAnsiTheme="minorHAnsi" w:cstheme="minorBidi"/>
          <w:kern w:val="2"/>
          <w:sz w:val="24"/>
          <w:szCs w:val="22"/>
          <w:lang w:val="en-US" w:eastAsia="zh-TW"/>
        </w:rPr>
      </w:pPr>
      <w:del w:id="148" w:author="Bo-Han Hsieh" w:date="2023-05-29T21:09:00Z">
        <w:r w:rsidDel="00B852AF">
          <w:delText>Foreword</w:delText>
        </w:r>
        <w:r w:rsidDel="00B852AF">
          <w:tab/>
          <w:delText>4</w:delText>
        </w:r>
      </w:del>
    </w:p>
    <w:p w:rsidR="001F135B" w:rsidDel="00B852AF" w:rsidRDefault="001F135B">
      <w:pPr>
        <w:pStyle w:val="11"/>
        <w:rPr>
          <w:del w:id="149" w:author="Bo-Han Hsieh" w:date="2023-05-29T21:09:00Z"/>
          <w:rFonts w:asciiTheme="minorHAnsi" w:hAnsiTheme="minorHAnsi" w:cstheme="minorBidi"/>
          <w:kern w:val="2"/>
          <w:sz w:val="24"/>
          <w:szCs w:val="22"/>
          <w:lang w:val="en-US" w:eastAsia="zh-TW"/>
        </w:rPr>
      </w:pPr>
      <w:del w:id="150" w:author="Bo-Han Hsieh" w:date="2023-05-29T21:09:00Z">
        <w:r w:rsidDel="00B852AF">
          <w:delText>1</w:delText>
        </w:r>
        <w:r w:rsidDel="00B852AF">
          <w:rPr>
            <w:rFonts w:asciiTheme="minorHAnsi" w:hAnsiTheme="minorHAnsi" w:cstheme="minorBidi"/>
            <w:kern w:val="2"/>
            <w:sz w:val="24"/>
            <w:szCs w:val="22"/>
            <w:lang w:val="en-US" w:eastAsia="zh-TW"/>
          </w:rPr>
          <w:tab/>
        </w:r>
        <w:r w:rsidDel="00B852AF">
          <w:delText>Scope</w:delText>
        </w:r>
        <w:r w:rsidDel="00B852AF">
          <w:tab/>
          <w:delText>6</w:delText>
        </w:r>
      </w:del>
    </w:p>
    <w:p w:rsidR="001F135B" w:rsidDel="00B852AF" w:rsidRDefault="001F135B">
      <w:pPr>
        <w:pStyle w:val="11"/>
        <w:rPr>
          <w:del w:id="151" w:author="Bo-Han Hsieh" w:date="2023-05-29T21:09:00Z"/>
          <w:rFonts w:asciiTheme="minorHAnsi" w:hAnsiTheme="minorHAnsi" w:cstheme="minorBidi"/>
          <w:kern w:val="2"/>
          <w:sz w:val="24"/>
          <w:szCs w:val="22"/>
          <w:lang w:val="en-US" w:eastAsia="zh-TW"/>
        </w:rPr>
      </w:pPr>
      <w:del w:id="152" w:author="Bo-Han Hsieh" w:date="2023-05-29T21:09:00Z">
        <w:r w:rsidDel="00B852AF">
          <w:delText>2</w:delText>
        </w:r>
        <w:r w:rsidDel="00B852AF">
          <w:rPr>
            <w:rFonts w:asciiTheme="minorHAnsi" w:hAnsiTheme="minorHAnsi" w:cstheme="minorBidi"/>
            <w:kern w:val="2"/>
            <w:sz w:val="24"/>
            <w:szCs w:val="22"/>
            <w:lang w:val="en-US" w:eastAsia="zh-TW"/>
          </w:rPr>
          <w:tab/>
        </w:r>
        <w:r w:rsidDel="00B852AF">
          <w:delText>References</w:delText>
        </w:r>
        <w:r w:rsidDel="00B852AF">
          <w:tab/>
          <w:delText>6</w:delText>
        </w:r>
      </w:del>
    </w:p>
    <w:p w:rsidR="001F135B" w:rsidDel="00B852AF" w:rsidRDefault="001F135B">
      <w:pPr>
        <w:pStyle w:val="11"/>
        <w:rPr>
          <w:del w:id="153" w:author="Bo-Han Hsieh" w:date="2023-05-29T21:09:00Z"/>
          <w:rFonts w:asciiTheme="minorHAnsi" w:hAnsiTheme="minorHAnsi" w:cstheme="minorBidi"/>
          <w:kern w:val="2"/>
          <w:sz w:val="24"/>
          <w:szCs w:val="22"/>
          <w:lang w:val="en-US" w:eastAsia="zh-TW"/>
        </w:rPr>
      </w:pPr>
      <w:del w:id="154" w:author="Bo-Han Hsieh" w:date="2023-05-29T21:09:00Z">
        <w:r w:rsidDel="00B852AF">
          <w:delText>3</w:delText>
        </w:r>
        <w:r w:rsidDel="00B852AF">
          <w:rPr>
            <w:rFonts w:asciiTheme="minorHAnsi" w:hAnsiTheme="minorHAnsi" w:cstheme="minorBidi"/>
            <w:kern w:val="2"/>
            <w:sz w:val="24"/>
            <w:szCs w:val="22"/>
            <w:lang w:val="en-US" w:eastAsia="zh-TW"/>
          </w:rPr>
          <w:tab/>
        </w:r>
        <w:r w:rsidDel="00B852AF">
          <w:delText>Definitions of terms, symbols and abbreviations</w:delText>
        </w:r>
        <w:r w:rsidDel="00B852AF">
          <w:tab/>
          <w:delText>7</w:delText>
        </w:r>
      </w:del>
    </w:p>
    <w:p w:rsidR="001F135B" w:rsidDel="00B852AF" w:rsidRDefault="001F135B">
      <w:pPr>
        <w:pStyle w:val="21"/>
        <w:rPr>
          <w:del w:id="155" w:author="Bo-Han Hsieh" w:date="2023-05-29T21:09:00Z"/>
          <w:rFonts w:asciiTheme="minorHAnsi" w:hAnsiTheme="minorHAnsi" w:cstheme="minorBidi"/>
          <w:kern w:val="2"/>
          <w:sz w:val="24"/>
          <w:szCs w:val="22"/>
          <w:lang w:val="en-US" w:eastAsia="zh-TW"/>
        </w:rPr>
      </w:pPr>
      <w:del w:id="156" w:author="Bo-Han Hsieh" w:date="2023-05-29T21:09:00Z">
        <w:r w:rsidDel="00B852AF">
          <w:delText>3.1</w:delText>
        </w:r>
        <w:r w:rsidDel="00B852AF">
          <w:rPr>
            <w:rFonts w:asciiTheme="minorHAnsi" w:hAnsiTheme="minorHAnsi" w:cstheme="minorBidi"/>
            <w:kern w:val="2"/>
            <w:sz w:val="24"/>
            <w:szCs w:val="22"/>
            <w:lang w:val="en-US" w:eastAsia="zh-TW"/>
          </w:rPr>
          <w:tab/>
        </w:r>
        <w:r w:rsidDel="00B852AF">
          <w:delText>Terms</w:delText>
        </w:r>
        <w:r w:rsidDel="00B852AF">
          <w:tab/>
          <w:delText>7</w:delText>
        </w:r>
      </w:del>
    </w:p>
    <w:p w:rsidR="001F135B" w:rsidDel="00B852AF" w:rsidRDefault="001F135B">
      <w:pPr>
        <w:pStyle w:val="21"/>
        <w:rPr>
          <w:del w:id="157" w:author="Bo-Han Hsieh" w:date="2023-05-29T21:09:00Z"/>
          <w:rFonts w:asciiTheme="minorHAnsi" w:hAnsiTheme="minorHAnsi" w:cstheme="minorBidi"/>
          <w:kern w:val="2"/>
          <w:sz w:val="24"/>
          <w:szCs w:val="22"/>
          <w:lang w:val="en-US" w:eastAsia="zh-TW"/>
        </w:rPr>
      </w:pPr>
      <w:del w:id="158" w:author="Bo-Han Hsieh" w:date="2023-05-29T21:09:00Z">
        <w:r w:rsidDel="00B852AF">
          <w:delText>3.2</w:delText>
        </w:r>
        <w:r w:rsidDel="00B852AF">
          <w:rPr>
            <w:rFonts w:asciiTheme="minorHAnsi" w:hAnsiTheme="minorHAnsi" w:cstheme="minorBidi"/>
            <w:kern w:val="2"/>
            <w:sz w:val="24"/>
            <w:szCs w:val="22"/>
            <w:lang w:val="en-US" w:eastAsia="zh-TW"/>
          </w:rPr>
          <w:tab/>
        </w:r>
        <w:r w:rsidDel="00B852AF">
          <w:delText>Symbols</w:delText>
        </w:r>
        <w:r w:rsidDel="00B852AF">
          <w:tab/>
          <w:delText>7</w:delText>
        </w:r>
      </w:del>
    </w:p>
    <w:p w:rsidR="001F135B" w:rsidDel="00B852AF" w:rsidRDefault="001F135B">
      <w:pPr>
        <w:pStyle w:val="21"/>
        <w:rPr>
          <w:del w:id="159" w:author="Bo-Han Hsieh" w:date="2023-05-29T21:09:00Z"/>
          <w:rFonts w:asciiTheme="minorHAnsi" w:hAnsiTheme="minorHAnsi" w:cstheme="minorBidi"/>
          <w:kern w:val="2"/>
          <w:sz w:val="24"/>
          <w:szCs w:val="22"/>
          <w:lang w:val="en-US" w:eastAsia="zh-TW"/>
        </w:rPr>
      </w:pPr>
      <w:del w:id="160" w:author="Bo-Han Hsieh" w:date="2023-05-29T21:09:00Z">
        <w:r w:rsidDel="00B852AF">
          <w:delText>3.3</w:delText>
        </w:r>
        <w:r w:rsidDel="00B852AF">
          <w:rPr>
            <w:rFonts w:asciiTheme="minorHAnsi" w:hAnsiTheme="minorHAnsi" w:cstheme="minorBidi"/>
            <w:kern w:val="2"/>
            <w:sz w:val="24"/>
            <w:szCs w:val="22"/>
            <w:lang w:val="en-US" w:eastAsia="zh-TW"/>
          </w:rPr>
          <w:tab/>
        </w:r>
        <w:r w:rsidDel="00B852AF">
          <w:delText>Abbreviations</w:delText>
        </w:r>
        <w:r w:rsidDel="00B852AF">
          <w:tab/>
          <w:delText>7</w:delText>
        </w:r>
      </w:del>
    </w:p>
    <w:p w:rsidR="001F135B" w:rsidDel="00B852AF" w:rsidRDefault="001F135B">
      <w:pPr>
        <w:pStyle w:val="11"/>
        <w:rPr>
          <w:del w:id="161" w:author="Bo-Han Hsieh" w:date="2023-05-29T21:09:00Z"/>
          <w:rFonts w:asciiTheme="minorHAnsi" w:hAnsiTheme="minorHAnsi" w:cstheme="minorBidi"/>
          <w:kern w:val="2"/>
          <w:sz w:val="24"/>
          <w:szCs w:val="22"/>
          <w:lang w:val="en-US" w:eastAsia="zh-TW"/>
        </w:rPr>
      </w:pPr>
      <w:del w:id="162" w:author="Bo-Han Hsieh" w:date="2023-05-29T21:09:00Z">
        <w:r w:rsidDel="00B852AF">
          <w:lastRenderedPageBreak/>
          <w:delText>4</w:delText>
        </w:r>
        <w:r w:rsidDel="00B852AF">
          <w:rPr>
            <w:rFonts w:asciiTheme="minorHAnsi" w:hAnsiTheme="minorHAnsi" w:cstheme="minorBidi"/>
            <w:kern w:val="2"/>
            <w:sz w:val="24"/>
            <w:szCs w:val="22"/>
            <w:lang w:val="en-US" w:eastAsia="zh-TW"/>
          </w:rPr>
          <w:tab/>
        </w:r>
        <w:r w:rsidDel="00B852AF">
          <w:delText>Background</w:delText>
        </w:r>
        <w:r w:rsidDel="00B852AF">
          <w:tab/>
          <w:delText>7</w:delText>
        </w:r>
      </w:del>
    </w:p>
    <w:p w:rsidR="001F135B" w:rsidDel="00B852AF" w:rsidRDefault="001F135B">
      <w:pPr>
        <w:pStyle w:val="21"/>
        <w:rPr>
          <w:del w:id="163" w:author="Bo-Han Hsieh" w:date="2023-05-29T21:09:00Z"/>
          <w:rFonts w:asciiTheme="minorHAnsi" w:hAnsiTheme="minorHAnsi" w:cstheme="minorBidi"/>
          <w:kern w:val="2"/>
          <w:sz w:val="24"/>
          <w:szCs w:val="22"/>
          <w:lang w:val="en-US" w:eastAsia="zh-TW"/>
        </w:rPr>
      </w:pPr>
      <w:del w:id="164" w:author="Bo-Han Hsieh" w:date="2023-05-29T21:09:00Z">
        <w:r w:rsidDel="00B852AF">
          <w:delText>4.1</w:delText>
        </w:r>
        <w:r w:rsidDel="00B852AF">
          <w:rPr>
            <w:rFonts w:asciiTheme="minorHAnsi" w:hAnsiTheme="minorHAnsi" w:cstheme="minorBidi"/>
            <w:kern w:val="2"/>
            <w:sz w:val="24"/>
            <w:szCs w:val="22"/>
            <w:lang w:val="en-US" w:eastAsia="zh-TW"/>
          </w:rPr>
          <w:tab/>
        </w:r>
        <w:r w:rsidDel="00B852AF">
          <w:delText>TR Maintenance</w:delText>
        </w:r>
        <w:r w:rsidDel="00B852AF">
          <w:tab/>
          <w:delText>7</w:delText>
        </w:r>
      </w:del>
    </w:p>
    <w:p w:rsidR="001F135B" w:rsidDel="00B852AF" w:rsidRDefault="001F135B">
      <w:pPr>
        <w:pStyle w:val="11"/>
        <w:rPr>
          <w:del w:id="165" w:author="Bo-Han Hsieh" w:date="2023-05-29T21:09:00Z"/>
          <w:rFonts w:asciiTheme="minorHAnsi" w:hAnsiTheme="minorHAnsi" w:cstheme="minorBidi"/>
          <w:kern w:val="2"/>
          <w:sz w:val="24"/>
          <w:szCs w:val="22"/>
          <w:lang w:val="en-US" w:eastAsia="zh-TW"/>
        </w:rPr>
      </w:pPr>
      <w:del w:id="166" w:author="Bo-Han Hsieh" w:date="2023-05-29T21:09:00Z">
        <w:r w:rsidDel="00B852AF">
          <w:delText>5</w:delText>
        </w:r>
        <w:r w:rsidDel="00B852AF">
          <w:rPr>
            <w:rFonts w:asciiTheme="minorHAnsi" w:hAnsiTheme="minorHAnsi" w:cstheme="minorBidi"/>
            <w:kern w:val="2"/>
            <w:sz w:val="24"/>
            <w:szCs w:val="22"/>
            <w:lang w:val="en-US" w:eastAsia="zh-TW"/>
          </w:rPr>
          <w:tab/>
        </w:r>
        <w:r w:rsidDel="00B852AF">
          <w:delText>DC of 1 LTE band (1DL/1UL) and 1 NR band (1DL/1UL): General Part</w:delText>
        </w:r>
        <w:r w:rsidDel="00B852AF">
          <w:tab/>
          <w:delText>8</w:delText>
        </w:r>
      </w:del>
    </w:p>
    <w:p w:rsidR="001F135B" w:rsidDel="00B852AF" w:rsidRDefault="001F135B">
      <w:pPr>
        <w:pStyle w:val="21"/>
        <w:rPr>
          <w:del w:id="167" w:author="Bo-Han Hsieh" w:date="2023-05-29T21:09:00Z"/>
          <w:rFonts w:asciiTheme="minorHAnsi" w:hAnsiTheme="minorHAnsi" w:cstheme="minorBidi"/>
          <w:kern w:val="2"/>
          <w:sz w:val="24"/>
          <w:szCs w:val="22"/>
          <w:lang w:val="en-US" w:eastAsia="zh-TW"/>
        </w:rPr>
      </w:pPr>
      <w:del w:id="168" w:author="Bo-Han Hsieh" w:date="2023-05-29T21:09:00Z">
        <w:r w:rsidRPr="00C949C3" w:rsidDel="00B852AF">
          <w:rPr>
            <w:rFonts w:eastAsia="MS Mincho"/>
            <w:lang w:eastAsia="ja-JP"/>
          </w:rPr>
          <w:delText>5.</w:delText>
        </w:r>
        <w:r w:rsidRPr="00C949C3" w:rsidDel="00B852AF">
          <w:rPr>
            <w:rFonts w:eastAsia="游明朝"/>
            <w:lang w:eastAsia="ja-JP"/>
          </w:rPr>
          <w:delText>1</w:delText>
        </w:r>
        <w:r w:rsidDel="00B852AF">
          <w:rPr>
            <w:lang w:eastAsia="zh-CN"/>
          </w:rPr>
          <w:delText xml:space="preserve"> </w:delText>
        </w:r>
        <w:r w:rsidDel="00B852AF">
          <w:rPr>
            <w:rFonts w:asciiTheme="minorHAnsi" w:hAnsiTheme="minorHAnsi" w:cstheme="minorBidi"/>
            <w:kern w:val="2"/>
            <w:sz w:val="24"/>
            <w:szCs w:val="22"/>
            <w:lang w:val="en-US" w:eastAsia="zh-TW"/>
          </w:rPr>
          <w:tab/>
        </w:r>
        <w:r w:rsidDel="00B852AF">
          <w:rPr>
            <w:lang w:eastAsia="zh-CN"/>
          </w:rPr>
          <w:delText>Maximum Sensitivity Degradation (MSD) analysis</w:delText>
        </w:r>
        <w:r w:rsidDel="00B852AF">
          <w:tab/>
          <w:delText>8</w:delText>
        </w:r>
      </w:del>
    </w:p>
    <w:p w:rsidR="001F135B" w:rsidDel="00B852AF" w:rsidRDefault="001F135B">
      <w:pPr>
        <w:pStyle w:val="31"/>
        <w:rPr>
          <w:del w:id="169" w:author="Bo-Han Hsieh" w:date="2023-05-29T21:09:00Z"/>
          <w:rFonts w:asciiTheme="minorHAnsi" w:hAnsiTheme="minorHAnsi" w:cstheme="minorBidi"/>
          <w:kern w:val="2"/>
          <w:sz w:val="24"/>
          <w:szCs w:val="22"/>
          <w:lang w:val="en-US" w:eastAsia="zh-TW"/>
        </w:rPr>
      </w:pPr>
      <w:del w:id="170" w:author="Bo-Han Hsieh" w:date="2023-05-29T21:09:00Z">
        <w:r w:rsidDel="00B852AF">
          <w:rPr>
            <w:lang w:eastAsia="zh-CN"/>
          </w:rPr>
          <w:delText>5.</w:delText>
        </w:r>
        <w:r w:rsidDel="00B852AF">
          <w:rPr>
            <w:lang w:eastAsia="ja-JP"/>
          </w:rPr>
          <w:delText>1</w:delText>
        </w:r>
        <w:r w:rsidDel="00B852AF">
          <w:delText>.</w:delText>
        </w:r>
        <w:r w:rsidDel="00B852AF">
          <w:rPr>
            <w:lang w:eastAsia="zh-CN"/>
          </w:rPr>
          <w:delText>1</w:delText>
        </w:r>
        <w:r w:rsidDel="00B852AF">
          <w:rPr>
            <w:rFonts w:asciiTheme="minorHAnsi" w:hAnsiTheme="minorHAnsi" w:cstheme="minorBidi"/>
            <w:kern w:val="2"/>
            <w:sz w:val="24"/>
            <w:szCs w:val="22"/>
            <w:lang w:val="en-US" w:eastAsia="zh-TW"/>
          </w:rPr>
          <w:tab/>
        </w:r>
        <w:r w:rsidDel="00B852AF">
          <w:rPr>
            <w:lang w:eastAsia="zh-CN"/>
          </w:rPr>
          <w:delText xml:space="preserve"> Inter-band EN-DC/NE-DC within FR1</w:delText>
        </w:r>
        <w:r w:rsidDel="00B852AF">
          <w:tab/>
          <w:delText>8</w:delText>
        </w:r>
      </w:del>
    </w:p>
    <w:p w:rsidR="001F135B" w:rsidDel="00B852AF" w:rsidRDefault="001F135B">
      <w:pPr>
        <w:pStyle w:val="31"/>
        <w:rPr>
          <w:del w:id="171" w:author="Bo-Han Hsieh" w:date="2023-05-29T21:09:00Z"/>
          <w:rFonts w:asciiTheme="minorHAnsi" w:hAnsiTheme="minorHAnsi" w:cstheme="minorBidi"/>
          <w:kern w:val="2"/>
          <w:sz w:val="24"/>
          <w:szCs w:val="22"/>
          <w:lang w:val="en-US" w:eastAsia="zh-TW"/>
        </w:rPr>
      </w:pPr>
      <w:del w:id="172" w:author="Bo-Han Hsieh" w:date="2023-05-29T21:09:00Z">
        <w:r w:rsidDel="00B852AF">
          <w:rPr>
            <w:lang w:eastAsia="zh-CN"/>
          </w:rPr>
          <w:delText>5.</w:delText>
        </w:r>
        <w:r w:rsidDel="00B852AF">
          <w:rPr>
            <w:lang w:eastAsia="ja-JP"/>
          </w:rPr>
          <w:delText>1</w:delText>
        </w:r>
        <w:r w:rsidDel="00B852AF">
          <w:delText>.</w:delText>
        </w:r>
        <w:r w:rsidDel="00B852AF">
          <w:rPr>
            <w:lang w:eastAsia="zh-CN"/>
          </w:rPr>
          <w:delText>2</w:delText>
        </w:r>
        <w:r w:rsidDel="00B852AF">
          <w:rPr>
            <w:rFonts w:asciiTheme="minorHAnsi" w:hAnsiTheme="minorHAnsi" w:cstheme="minorBidi"/>
            <w:kern w:val="2"/>
            <w:sz w:val="24"/>
            <w:szCs w:val="22"/>
            <w:lang w:val="en-US" w:eastAsia="zh-TW"/>
          </w:rPr>
          <w:tab/>
        </w:r>
        <w:r w:rsidDel="00B852AF">
          <w:rPr>
            <w:lang w:eastAsia="zh-CN"/>
          </w:rPr>
          <w:delText xml:space="preserve"> Inter-band EN-DC/NE-DC including FR2</w:delText>
        </w:r>
        <w:r w:rsidDel="00B852AF">
          <w:tab/>
          <w:delText>8</w:delText>
        </w:r>
      </w:del>
    </w:p>
    <w:p w:rsidR="001F135B" w:rsidDel="00B852AF" w:rsidRDefault="001F135B">
      <w:pPr>
        <w:pStyle w:val="21"/>
        <w:rPr>
          <w:del w:id="173" w:author="Bo-Han Hsieh" w:date="2023-05-29T21:09:00Z"/>
          <w:rFonts w:asciiTheme="minorHAnsi" w:hAnsiTheme="minorHAnsi" w:cstheme="minorBidi"/>
          <w:kern w:val="2"/>
          <w:sz w:val="24"/>
          <w:szCs w:val="22"/>
          <w:lang w:val="en-US" w:eastAsia="zh-TW"/>
        </w:rPr>
      </w:pPr>
      <w:del w:id="174" w:author="Bo-Han Hsieh" w:date="2023-05-29T21:09:00Z">
        <w:r w:rsidRPr="00C949C3" w:rsidDel="00B852AF">
          <w:rPr>
            <w:rFonts w:eastAsia="MS Mincho"/>
            <w:lang w:eastAsia="ja-JP"/>
          </w:rPr>
          <w:delText>5.</w:delText>
        </w:r>
        <w:r w:rsidRPr="00C949C3" w:rsidDel="00B852AF">
          <w:rPr>
            <w:rFonts w:eastAsia="游明朝"/>
            <w:lang w:eastAsia="ja-JP"/>
          </w:rPr>
          <w:delText>2</w:delText>
        </w:r>
        <w:r w:rsidDel="00B852AF">
          <w:rPr>
            <w:lang w:eastAsia="zh-CN"/>
          </w:rPr>
          <w:delText xml:space="preserve"> </w:delText>
        </w:r>
        <w:r w:rsidDel="00B852AF">
          <w:rPr>
            <w:rFonts w:asciiTheme="minorHAnsi" w:hAnsiTheme="minorHAnsi" w:cstheme="minorBidi"/>
            <w:kern w:val="2"/>
            <w:sz w:val="24"/>
            <w:szCs w:val="22"/>
            <w:lang w:val="en-US" w:eastAsia="zh-TW"/>
          </w:rPr>
          <w:tab/>
        </w:r>
        <w:r w:rsidDel="00B852AF">
          <w:rPr>
            <w:lang w:eastAsia="zh-CN"/>
          </w:rPr>
          <w:delText>Interference analysis for other system</w:delText>
        </w:r>
        <w:r w:rsidDel="00B852AF">
          <w:tab/>
          <w:delText>8</w:delText>
        </w:r>
      </w:del>
    </w:p>
    <w:p w:rsidR="001F135B" w:rsidDel="00B852AF" w:rsidRDefault="001F135B">
      <w:pPr>
        <w:pStyle w:val="21"/>
        <w:rPr>
          <w:del w:id="175" w:author="Bo-Han Hsieh" w:date="2023-05-29T21:09:00Z"/>
          <w:rFonts w:asciiTheme="minorHAnsi" w:hAnsiTheme="minorHAnsi" w:cstheme="minorBidi"/>
          <w:kern w:val="2"/>
          <w:sz w:val="24"/>
          <w:szCs w:val="22"/>
          <w:lang w:val="en-US" w:eastAsia="zh-TW"/>
        </w:rPr>
      </w:pPr>
      <w:del w:id="176" w:author="Bo-Han Hsieh" w:date="2023-05-29T21:09:00Z">
        <w:r w:rsidRPr="00C949C3" w:rsidDel="00B852AF">
          <w:rPr>
            <w:rFonts w:eastAsia="MS Mincho"/>
            <w:lang w:eastAsia="ja-JP"/>
          </w:rPr>
          <w:delText>5.</w:delText>
        </w:r>
        <w:r w:rsidRPr="00C949C3" w:rsidDel="00B852AF">
          <w:rPr>
            <w:rFonts w:eastAsia="游明朝"/>
            <w:lang w:eastAsia="ja-JP"/>
          </w:rPr>
          <w:delText>3</w:delText>
        </w:r>
        <w:r w:rsidDel="00B852AF">
          <w:rPr>
            <w:lang w:eastAsia="zh-CN"/>
          </w:rPr>
          <w:delText xml:space="preserve"> </w:delText>
        </w:r>
        <w:r w:rsidDel="00B852AF">
          <w:rPr>
            <w:rFonts w:asciiTheme="minorHAnsi" w:hAnsiTheme="minorHAnsi" w:cstheme="minorBidi"/>
            <w:kern w:val="2"/>
            <w:sz w:val="24"/>
            <w:szCs w:val="22"/>
            <w:lang w:val="en-US" w:eastAsia="zh-TW"/>
          </w:rPr>
          <w:tab/>
        </w:r>
        <w:r w:rsidDel="00B852AF">
          <w:rPr>
            <w:lang w:eastAsia="zh-CN"/>
          </w:rPr>
          <w:delText>Spurious emission band UE co-existence for EN-DC/NE-DC</w:delText>
        </w:r>
        <w:r w:rsidDel="00B852AF">
          <w:tab/>
          <w:delText>9</w:delText>
        </w:r>
      </w:del>
    </w:p>
    <w:p w:rsidR="001F135B" w:rsidDel="00B852AF" w:rsidRDefault="001F135B">
      <w:pPr>
        <w:pStyle w:val="21"/>
        <w:rPr>
          <w:del w:id="177" w:author="Bo-Han Hsieh" w:date="2023-05-29T21:09:00Z"/>
          <w:rFonts w:asciiTheme="minorHAnsi" w:hAnsiTheme="minorHAnsi" w:cstheme="minorBidi"/>
          <w:kern w:val="2"/>
          <w:sz w:val="24"/>
          <w:szCs w:val="22"/>
          <w:lang w:val="en-US" w:eastAsia="zh-TW"/>
        </w:rPr>
      </w:pPr>
      <w:del w:id="178" w:author="Bo-Han Hsieh" w:date="2023-05-29T21:09:00Z">
        <w:r w:rsidRPr="00C949C3" w:rsidDel="00B852AF">
          <w:rPr>
            <w:rFonts w:eastAsia="MS Mincho"/>
            <w:lang w:eastAsia="ja-JP"/>
          </w:rPr>
          <w:delText xml:space="preserve">5.4 </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Handling of Band specific requirements for inter-band EN-DC including FR2</w:delText>
        </w:r>
        <w:r w:rsidDel="00B852AF">
          <w:tab/>
          <w:delText>9</w:delText>
        </w:r>
      </w:del>
    </w:p>
    <w:p w:rsidR="001F135B" w:rsidDel="00B852AF" w:rsidRDefault="001F135B">
      <w:pPr>
        <w:pStyle w:val="21"/>
        <w:rPr>
          <w:del w:id="179" w:author="Bo-Han Hsieh" w:date="2023-05-29T21:09:00Z"/>
          <w:rFonts w:asciiTheme="minorHAnsi" w:hAnsiTheme="minorHAnsi" w:cstheme="minorBidi"/>
          <w:kern w:val="2"/>
          <w:sz w:val="24"/>
          <w:szCs w:val="22"/>
          <w:lang w:val="en-US" w:eastAsia="zh-TW"/>
        </w:rPr>
      </w:pPr>
      <w:del w:id="180" w:author="Bo-Han Hsieh" w:date="2023-05-29T21:09:00Z">
        <w:r w:rsidRPr="00C949C3" w:rsidDel="00B852AF">
          <w:rPr>
            <w:rFonts w:eastAsia="MS Mincho"/>
            <w:lang w:eastAsia="ja-JP"/>
          </w:rPr>
          <w:delText xml:space="preserve">5.5 </w:delText>
        </w:r>
        <w:r w:rsidDel="00B852AF">
          <w:rPr>
            <w:rFonts w:asciiTheme="minorHAnsi" w:hAnsiTheme="minorHAnsi" w:cstheme="minorBidi"/>
            <w:kern w:val="2"/>
            <w:sz w:val="24"/>
            <w:szCs w:val="22"/>
            <w:lang w:val="en-US" w:eastAsia="zh-TW"/>
          </w:rPr>
          <w:tab/>
        </w:r>
        <w:r w:rsidRPr="00C949C3" w:rsidDel="00B852AF">
          <w:rPr>
            <w:rFonts w:eastAsia="新細明體"/>
            <w:lang w:eastAsia="zh-TW"/>
          </w:rPr>
          <w:delText xml:space="preserve">Table Format for </w:delText>
        </w:r>
        <w:r w:rsidDel="00B852AF">
          <w:delText>∆T</w:delText>
        </w:r>
        <w:r w:rsidRPr="00C949C3" w:rsidDel="00B852AF">
          <w:rPr>
            <w:vertAlign w:val="subscript"/>
          </w:rPr>
          <w:delText>IB</w:delText>
        </w:r>
        <w:r w:rsidDel="00B852AF">
          <w:delText xml:space="preserve"> and ∆R</w:delText>
        </w:r>
        <w:r w:rsidRPr="00C949C3" w:rsidDel="00B852AF">
          <w:rPr>
            <w:vertAlign w:val="subscript"/>
          </w:rPr>
          <w:delText>IB</w:delText>
        </w:r>
        <w:r w:rsidDel="00B852AF">
          <w:delText xml:space="preserve"> values</w:delText>
        </w:r>
        <w:r w:rsidDel="00B852AF">
          <w:tab/>
          <w:delText>9</w:delText>
        </w:r>
      </w:del>
    </w:p>
    <w:p w:rsidR="001F135B" w:rsidDel="00B852AF" w:rsidRDefault="001F135B">
      <w:pPr>
        <w:pStyle w:val="11"/>
        <w:rPr>
          <w:del w:id="181" w:author="Bo-Han Hsieh" w:date="2023-05-29T21:09:00Z"/>
          <w:rFonts w:asciiTheme="minorHAnsi" w:hAnsiTheme="minorHAnsi" w:cstheme="minorBidi"/>
          <w:kern w:val="2"/>
          <w:sz w:val="24"/>
          <w:szCs w:val="22"/>
          <w:lang w:val="en-US" w:eastAsia="zh-TW"/>
        </w:rPr>
      </w:pPr>
      <w:del w:id="182" w:author="Bo-Han Hsieh" w:date="2023-05-29T21:09:00Z">
        <w:r w:rsidDel="00B852AF">
          <w:delText>6</w:delText>
        </w:r>
        <w:r w:rsidDel="00B852AF">
          <w:rPr>
            <w:rFonts w:asciiTheme="minorHAnsi" w:hAnsiTheme="minorHAnsi" w:cstheme="minorBidi"/>
            <w:kern w:val="2"/>
            <w:sz w:val="24"/>
            <w:szCs w:val="22"/>
            <w:lang w:val="en-US" w:eastAsia="zh-TW"/>
          </w:rPr>
          <w:tab/>
        </w:r>
        <w:r w:rsidDel="00B852AF">
          <w:rPr>
            <w:lang w:eastAsia="zh-CN"/>
          </w:rPr>
          <w:delText xml:space="preserve">DC of 1 </w:delText>
        </w:r>
        <w:r w:rsidRPr="00C949C3" w:rsidDel="00B852AF">
          <w:rPr>
            <w:rFonts w:eastAsia="MS Mincho"/>
            <w:lang w:eastAsia="ja-JP"/>
          </w:rPr>
          <w:delText>LTE band (1DL/1UL) and 1 NR band</w:delText>
        </w:r>
        <w:r w:rsidDel="00B852AF">
          <w:delText>: Specific Band Combination Part</w:delText>
        </w:r>
        <w:r w:rsidDel="00B852AF">
          <w:tab/>
          <w:delText>11</w:delText>
        </w:r>
      </w:del>
    </w:p>
    <w:p w:rsidR="001F135B" w:rsidDel="00B852AF" w:rsidRDefault="001F135B">
      <w:pPr>
        <w:pStyle w:val="21"/>
        <w:rPr>
          <w:del w:id="183" w:author="Bo-Han Hsieh" w:date="2023-05-29T21:09:00Z"/>
          <w:rFonts w:asciiTheme="minorHAnsi" w:hAnsiTheme="minorHAnsi" w:cstheme="minorBidi"/>
          <w:kern w:val="2"/>
          <w:sz w:val="24"/>
          <w:szCs w:val="22"/>
          <w:lang w:val="en-US" w:eastAsia="zh-TW"/>
        </w:rPr>
      </w:pPr>
      <w:del w:id="184" w:author="Bo-Han Hsieh" w:date="2023-05-29T21:09:00Z">
        <w:r w:rsidDel="00B852AF">
          <w:delText>6.</w:delText>
        </w:r>
        <w:r w:rsidDel="00B852AF">
          <w:rPr>
            <w:lang w:eastAsia="ja-JP"/>
          </w:rPr>
          <w:delText>1</w:delText>
        </w:r>
        <w:r w:rsidDel="00B852AF">
          <w:rPr>
            <w:rFonts w:asciiTheme="minorHAnsi" w:hAnsiTheme="minorHAnsi" w:cstheme="minorBidi"/>
            <w:kern w:val="2"/>
            <w:sz w:val="24"/>
            <w:szCs w:val="22"/>
            <w:lang w:val="en-US" w:eastAsia="zh-TW"/>
          </w:rPr>
          <w:tab/>
        </w:r>
        <w:r w:rsidDel="00B852AF">
          <w:rPr>
            <w:lang w:eastAsia="ja-JP"/>
          </w:rPr>
          <w:delText>Inter-band DC within FR1</w:delText>
        </w:r>
        <w:r w:rsidDel="00B852AF">
          <w:tab/>
          <w:delText>11</w:delText>
        </w:r>
      </w:del>
    </w:p>
    <w:p w:rsidR="001F135B" w:rsidDel="00B852AF" w:rsidRDefault="001F135B">
      <w:pPr>
        <w:pStyle w:val="31"/>
        <w:rPr>
          <w:del w:id="185" w:author="Bo-Han Hsieh" w:date="2023-05-29T21:09:00Z"/>
          <w:rFonts w:asciiTheme="minorHAnsi" w:hAnsiTheme="minorHAnsi" w:cstheme="minorBidi"/>
          <w:kern w:val="2"/>
          <w:sz w:val="24"/>
          <w:szCs w:val="22"/>
          <w:lang w:val="en-US" w:eastAsia="zh-TW"/>
        </w:rPr>
      </w:pPr>
      <w:del w:id="186" w:author="Bo-Han Hsieh" w:date="2023-05-29T21:09:00Z">
        <w:r w:rsidDel="00B852AF">
          <w:delText>6.1.1</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DC</w:delText>
        </w:r>
        <w:r w:rsidDel="00B852AF">
          <w:delText>_</w:delText>
        </w:r>
        <w:r w:rsidDel="00B852AF">
          <w:rPr>
            <w:lang w:eastAsia="zh-TW"/>
          </w:rPr>
          <w:delText>8</w:delText>
        </w:r>
        <w:r w:rsidDel="00B852AF">
          <w:rPr>
            <w:lang w:eastAsia="zh-CN"/>
          </w:rPr>
          <w:delText>_</w:delText>
        </w:r>
        <w:r w:rsidRPr="00C949C3" w:rsidDel="00B852AF">
          <w:rPr>
            <w:rFonts w:eastAsia="MS Mincho"/>
            <w:lang w:eastAsia="ja-JP"/>
          </w:rPr>
          <w:delText>n</w:delText>
        </w:r>
        <w:r w:rsidDel="00B852AF">
          <w:rPr>
            <w:lang w:eastAsia="zh-TW"/>
          </w:rPr>
          <w:delText>78</w:delText>
        </w:r>
        <w:r w:rsidDel="00B852AF">
          <w:tab/>
          <w:delText>11</w:delText>
        </w:r>
      </w:del>
    </w:p>
    <w:p w:rsidR="001F135B" w:rsidDel="00B852AF" w:rsidRDefault="001F135B">
      <w:pPr>
        <w:pStyle w:val="31"/>
        <w:rPr>
          <w:del w:id="187" w:author="Bo-Han Hsieh" w:date="2023-05-29T21:09:00Z"/>
          <w:rFonts w:asciiTheme="minorHAnsi" w:hAnsiTheme="minorHAnsi" w:cstheme="minorBidi"/>
          <w:kern w:val="2"/>
          <w:sz w:val="24"/>
          <w:szCs w:val="22"/>
          <w:lang w:val="en-US" w:eastAsia="zh-TW"/>
        </w:rPr>
      </w:pPr>
      <w:del w:id="188" w:author="Bo-Han Hsieh" w:date="2023-05-29T21:09:00Z">
        <w:r w:rsidRPr="00C949C3" w:rsidDel="00B852AF">
          <w:rPr>
            <w:rFonts w:cs="Arial"/>
            <w:lang w:val="en-US" w:eastAsia="zh-CN"/>
          </w:rPr>
          <w:delText>6.1.2</w:delText>
        </w:r>
        <w:r w:rsidDel="00B852AF">
          <w:rPr>
            <w:rFonts w:asciiTheme="minorHAnsi" w:hAnsiTheme="minorHAnsi" w:cstheme="minorBidi"/>
            <w:kern w:val="2"/>
            <w:sz w:val="24"/>
            <w:szCs w:val="22"/>
            <w:lang w:val="en-US" w:eastAsia="zh-TW"/>
          </w:rPr>
          <w:tab/>
        </w:r>
        <w:r w:rsidRPr="00C949C3" w:rsidDel="00B852AF">
          <w:rPr>
            <w:rFonts w:cs="Arial"/>
            <w:lang w:val="en-US" w:eastAsia="zh-CN"/>
          </w:rPr>
          <w:delText>DC_3_n28</w:delText>
        </w:r>
        <w:r w:rsidDel="00B852AF">
          <w:tab/>
          <w:delText>13</w:delText>
        </w:r>
      </w:del>
    </w:p>
    <w:p w:rsidR="001F135B" w:rsidDel="00B852AF" w:rsidRDefault="001F135B">
      <w:pPr>
        <w:pStyle w:val="31"/>
        <w:rPr>
          <w:del w:id="189" w:author="Bo-Han Hsieh" w:date="2023-05-29T21:09:00Z"/>
          <w:rFonts w:asciiTheme="minorHAnsi" w:hAnsiTheme="minorHAnsi" w:cstheme="minorBidi"/>
          <w:kern w:val="2"/>
          <w:sz w:val="24"/>
          <w:szCs w:val="22"/>
          <w:lang w:val="en-US" w:eastAsia="zh-TW"/>
        </w:rPr>
      </w:pPr>
      <w:del w:id="190" w:author="Bo-Han Hsieh" w:date="2023-05-29T21:09:00Z">
        <w:r w:rsidDel="00B852AF">
          <w:delText>6.1.3</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1_</w:delText>
        </w:r>
        <w:r w:rsidDel="00B852AF">
          <w:rPr>
            <w:lang w:eastAsia="ja-JP"/>
          </w:rPr>
          <w:delText>n26</w:delText>
        </w:r>
        <w:r w:rsidDel="00B852AF">
          <w:tab/>
          <w:delText>14</w:delText>
        </w:r>
      </w:del>
    </w:p>
    <w:p w:rsidR="001F135B" w:rsidDel="00B852AF" w:rsidRDefault="001F135B">
      <w:pPr>
        <w:pStyle w:val="31"/>
        <w:rPr>
          <w:del w:id="191" w:author="Bo-Han Hsieh" w:date="2023-05-29T21:09:00Z"/>
          <w:rFonts w:asciiTheme="minorHAnsi" w:hAnsiTheme="minorHAnsi" w:cstheme="minorBidi"/>
          <w:kern w:val="2"/>
          <w:sz w:val="24"/>
          <w:szCs w:val="22"/>
          <w:lang w:val="en-US" w:eastAsia="zh-TW"/>
        </w:rPr>
      </w:pPr>
      <w:del w:id="192" w:author="Bo-Han Hsieh" w:date="2023-05-29T21:09:00Z">
        <w:r w:rsidDel="00B852AF">
          <w:delText>6.1.4</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3_</w:delText>
        </w:r>
        <w:r w:rsidDel="00B852AF">
          <w:rPr>
            <w:lang w:eastAsia="ja-JP"/>
          </w:rPr>
          <w:delText>n26</w:delText>
        </w:r>
        <w:r w:rsidDel="00B852AF">
          <w:tab/>
          <w:delText>16</w:delText>
        </w:r>
      </w:del>
    </w:p>
    <w:p w:rsidR="001F135B" w:rsidDel="00B852AF" w:rsidRDefault="001F135B">
      <w:pPr>
        <w:pStyle w:val="31"/>
        <w:rPr>
          <w:del w:id="193" w:author="Bo-Han Hsieh" w:date="2023-05-29T21:09:00Z"/>
          <w:rFonts w:asciiTheme="minorHAnsi" w:hAnsiTheme="minorHAnsi" w:cstheme="minorBidi"/>
          <w:kern w:val="2"/>
          <w:sz w:val="24"/>
          <w:szCs w:val="22"/>
          <w:lang w:val="en-US" w:eastAsia="zh-TW"/>
        </w:rPr>
      </w:pPr>
      <w:del w:id="194" w:author="Bo-Han Hsieh" w:date="2023-05-29T21:09:00Z">
        <w:r w:rsidDel="00B852AF">
          <w:delText>6.1.5</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7_</w:delText>
        </w:r>
        <w:r w:rsidDel="00B852AF">
          <w:rPr>
            <w:lang w:eastAsia="ja-JP"/>
          </w:rPr>
          <w:delText>n26</w:delText>
        </w:r>
        <w:r w:rsidDel="00B852AF">
          <w:tab/>
          <w:delText>18</w:delText>
        </w:r>
      </w:del>
    </w:p>
    <w:p w:rsidR="001F135B" w:rsidDel="00B852AF" w:rsidRDefault="001F135B">
      <w:pPr>
        <w:pStyle w:val="31"/>
        <w:rPr>
          <w:del w:id="195" w:author="Bo-Han Hsieh" w:date="2023-05-29T21:09:00Z"/>
          <w:rFonts w:asciiTheme="minorHAnsi" w:hAnsiTheme="minorHAnsi" w:cstheme="minorBidi"/>
          <w:kern w:val="2"/>
          <w:sz w:val="24"/>
          <w:szCs w:val="22"/>
          <w:lang w:val="en-US" w:eastAsia="zh-TW"/>
        </w:rPr>
      </w:pPr>
      <w:del w:id="196" w:author="Bo-Han Hsieh" w:date="2023-05-29T21:09:00Z">
        <w:r w:rsidDel="00B852AF">
          <w:delText>6.1.6</w:delText>
        </w:r>
        <w:r w:rsidDel="00B852AF">
          <w:rPr>
            <w:rFonts w:asciiTheme="minorHAnsi" w:hAnsiTheme="minorHAnsi" w:cstheme="minorBidi"/>
            <w:kern w:val="2"/>
            <w:sz w:val="24"/>
            <w:szCs w:val="22"/>
            <w:lang w:val="en-US" w:eastAsia="zh-TW"/>
          </w:rPr>
          <w:tab/>
        </w:r>
        <w:r w:rsidDel="00B852AF">
          <w:delText>DC_28_n20</w:delText>
        </w:r>
        <w:r w:rsidDel="00B852AF">
          <w:tab/>
          <w:delText>20</w:delText>
        </w:r>
      </w:del>
    </w:p>
    <w:p w:rsidR="001F135B" w:rsidDel="00B852AF" w:rsidRDefault="001F135B">
      <w:pPr>
        <w:pStyle w:val="31"/>
        <w:rPr>
          <w:del w:id="197" w:author="Bo-Han Hsieh" w:date="2023-05-29T21:09:00Z"/>
          <w:rFonts w:asciiTheme="minorHAnsi" w:hAnsiTheme="minorHAnsi" w:cstheme="minorBidi"/>
          <w:kern w:val="2"/>
          <w:sz w:val="24"/>
          <w:szCs w:val="22"/>
          <w:lang w:val="en-US" w:eastAsia="zh-TW"/>
        </w:rPr>
      </w:pPr>
      <w:del w:id="198" w:author="Bo-Han Hsieh" w:date="2023-05-29T21:09:00Z">
        <w:r w:rsidDel="00B852AF">
          <w:delText>6.1.7</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_2</w:delText>
        </w:r>
        <w:r w:rsidDel="00B852AF">
          <w:rPr>
            <w:lang w:eastAsia="zh-TW"/>
          </w:rPr>
          <w:delText>8</w:delText>
        </w:r>
        <w:r w:rsidDel="00B852AF">
          <w:rPr>
            <w:lang w:eastAsia="zh-CN"/>
          </w:rPr>
          <w:delText>_</w:delText>
        </w:r>
        <w:r w:rsidDel="00B852AF">
          <w:rPr>
            <w:lang w:eastAsia="ja-JP"/>
          </w:rPr>
          <w:delText>n</w:delText>
        </w:r>
        <w:r w:rsidDel="00B852AF">
          <w:rPr>
            <w:lang w:eastAsia="zh-TW"/>
          </w:rPr>
          <w:delText>38</w:delText>
        </w:r>
        <w:r w:rsidDel="00B852AF">
          <w:tab/>
          <w:delText>22</w:delText>
        </w:r>
      </w:del>
    </w:p>
    <w:p w:rsidR="001F135B" w:rsidDel="00B852AF" w:rsidRDefault="001F135B">
      <w:pPr>
        <w:pStyle w:val="31"/>
        <w:rPr>
          <w:del w:id="199" w:author="Bo-Han Hsieh" w:date="2023-05-29T21:09:00Z"/>
          <w:rFonts w:asciiTheme="minorHAnsi" w:hAnsiTheme="minorHAnsi" w:cstheme="minorBidi"/>
          <w:kern w:val="2"/>
          <w:sz w:val="24"/>
          <w:szCs w:val="22"/>
          <w:lang w:val="en-US" w:eastAsia="zh-TW"/>
        </w:rPr>
      </w:pPr>
      <w:del w:id="200" w:author="Bo-Han Hsieh" w:date="2023-05-29T21:09:00Z">
        <w:r w:rsidDel="00B852AF">
          <w:delText>6.1.8</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DC</w:delText>
        </w:r>
        <w:r w:rsidDel="00B852AF">
          <w:delText>_</w:delText>
        </w:r>
        <w:r w:rsidDel="00B852AF">
          <w:rPr>
            <w:lang w:eastAsia="zh-TW"/>
          </w:rPr>
          <w:delText>8</w:delText>
        </w:r>
        <w:r w:rsidDel="00B852AF">
          <w:rPr>
            <w:lang w:eastAsia="zh-CN"/>
          </w:rPr>
          <w:delText>_</w:delText>
        </w:r>
        <w:r w:rsidRPr="00C949C3" w:rsidDel="00B852AF">
          <w:rPr>
            <w:rFonts w:eastAsia="MS Mincho"/>
            <w:lang w:eastAsia="ja-JP"/>
          </w:rPr>
          <w:delText>n</w:delText>
        </w:r>
        <w:r w:rsidDel="00B852AF">
          <w:rPr>
            <w:lang w:eastAsia="zh-TW"/>
          </w:rPr>
          <w:delText>38</w:delText>
        </w:r>
        <w:r w:rsidDel="00B852AF">
          <w:tab/>
          <w:delText>24</w:delText>
        </w:r>
      </w:del>
    </w:p>
    <w:p w:rsidR="001F135B" w:rsidDel="00B852AF" w:rsidRDefault="001F135B">
      <w:pPr>
        <w:pStyle w:val="31"/>
        <w:rPr>
          <w:del w:id="201" w:author="Bo-Han Hsieh" w:date="2023-05-29T21:09:00Z"/>
          <w:rFonts w:asciiTheme="minorHAnsi" w:hAnsiTheme="minorHAnsi" w:cstheme="minorBidi"/>
          <w:kern w:val="2"/>
          <w:sz w:val="24"/>
          <w:szCs w:val="22"/>
          <w:lang w:val="en-US" w:eastAsia="zh-TW"/>
        </w:rPr>
      </w:pPr>
      <w:del w:id="202" w:author="Bo-Han Hsieh" w:date="2023-05-29T21:09:00Z">
        <w:r w:rsidDel="00B852AF">
          <w:delText>6.1.9</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5_</w:delText>
        </w:r>
        <w:r w:rsidDel="00B852AF">
          <w:rPr>
            <w:lang w:eastAsia="ja-JP"/>
          </w:rPr>
          <w:delText>n25</w:delText>
        </w:r>
        <w:r w:rsidDel="00B852AF">
          <w:tab/>
          <w:delText>26</w:delText>
        </w:r>
      </w:del>
    </w:p>
    <w:p w:rsidR="001F135B" w:rsidDel="00B852AF" w:rsidRDefault="001F135B">
      <w:pPr>
        <w:pStyle w:val="31"/>
        <w:rPr>
          <w:del w:id="203" w:author="Bo-Han Hsieh" w:date="2023-05-29T21:09:00Z"/>
          <w:rFonts w:asciiTheme="minorHAnsi" w:hAnsiTheme="minorHAnsi" w:cstheme="minorBidi"/>
          <w:kern w:val="2"/>
          <w:sz w:val="24"/>
          <w:szCs w:val="22"/>
          <w:lang w:val="en-US" w:eastAsia="zh-TW"/>
        </w:rPr>
      </w:pPr>
      <w:del w:id="204" w:author="Bo-Han Hsieh" w:date="2023-05-29T21:09:00Z">
        <w:r w:rsidDel="00B852AF">
          <w:delText>6.1.10</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5_</w:delText>
        </w:r>
        <w:r w:rsidDel="00B852AF">
          <w:rPr>
            <w:lang w:eastAsia="ja-JP"/>
          </w:rPr>
          <w:delText>n41</w:delText>
        </w:r>
        <w:r w:rsidDel="00B852AF">
          <w:tab/>
          <w:delText>27</w:delText>
        </w:r>
      </w:del>
    </w:p>
    <w:p w:rsidR="001F135B" w:rsidDel="00B852AF" w:rsidRDefault="001F135B">
      <w:pPr>
        <w:pStyle w:val="31"/>
        <w:rPr>
          <w:del w:id="205" w:author="Bo-Han Hsieh" w:date="2023-05-29T21:09:00Z"/>
          <w:rFonts w:asciiTheme="minorHAnsi" w:hAnsiTheme="minorHAnsi" w:cstheme="minorBidi"/>
          <w:kern w:val="2"/>
          <w:sz w:val="24"/>
          <w:szCs w:val="22"/>
          <w:lang w:val="en-US" w:eastAsia="zh-TW"/>
        </w:rPr>
      </w:pPr>
      <w:del w:id="206" w:author="Bo-Han Hsieh" w:date="2023-05-29T21:09:00Z">
        <w:r w:rsidDel="00B852AF">
          <w:delText>6.1.11</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71_</w:delText>
        </w:r>
        <w:r w:rsidDel="00B852AF">
          <w:rPr>
            <w:lang w:eastAsia="ja-JP"/>
          </w:rPr>
          <w:delText>n25</w:delText>
        </w:r>
        <w:r w:rsidDel="00B852AF">
          <w:tab/>
          <w:delText>30</w:delText>
        </w:r>
      </w:del>
    </w:p>
    <w:p w:rsidR="001F135B" w:rsidDel="00B852AF" w:rsidRDefault="001F135B">
      <w:pPr>
        <w:pStyle w:val="31"/>
        <w:rPr>
          <w:del w:id="207" w:author="Bo-Han Hsieh" w:date="2023-05-29T21:09:00Z"/>
          <w:rFonts w:asciiTheme="minorHAnsi" w:hAnsiTheme="minorHAnsi" w:cstheme="minorBidi"/>
          <w:kern w:val="2"/>
          <w:sz w:val="24"/>
          <w:szCs w:val="22"/>
          <w:lang w:val="en-US" w:eastAsia="zh-TW"/>
        </w:rPr>
      </w:pPr>
      <w:del w:id="208" w:author="Bo-Han Hsieh" w:date="2023-05-29T21:09:00Z">
        <w:r w:rsidDel="00B852AF">
          <w:delText>6.1.12</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7_</w:delText>
        </w:r>
        <w:r w:rsidDel="00B852AF">
          <w:rPr>
            <w:lang w:eastAsia="ja-JP"/>
          </w:rPr>
          <w:delText>n12</w:delText>
        </w:r>
        <w:r w:rsidDel="00B852AF">
          <w:tab/>
          <w:delText>33</w:delText>
        </w:r>
      </w:del>
    </w:p>
    <w:p w:rsidR="001F135B" w:rsidDel="00B852AF" w:rsidRDefault="001F135B">
      <w:pPr>
        <w:pStyle w:val="31"/>
        <w:rPr>
          <w:del w:id="209" w:author="Bo-Han Hsieh" w:date="2023-05-29T21:09:00Z"/>
          <w:rFonts w:asciiTheme="minorHAnsi" w:hAnsiTheme="minorHAnsi" w:cstheme="minorBidi"/>
          <w:kern w:val="2"/>
          <w:sz w:val="24"/>
          <w:szCs w:val="22"/>
          <w:lang w:val="en-US" w:eastAsia="zh-TW"/>
        </w:rPr>
      </w:pPr>
      <w:del w:id="210" w:author="Bo-Han Hsieh" w:date="2023-05-29T21:09:00Z">
        <w:r w:rsidDel="00B852AF">
          <w:delText>6.1.13</w:delText>
        </w:r>
        <w:r w:rsidDel="00B852AF">
          <w:rPr>
            <w:rFonts w:asciiTheme="minorHAnsi" w:hAnsiTheme="minorHAnsi" w:cstheme="minorBidi"/>
            <w:kern w:val="2"/>
            <w:sz w:val="24"/>
            <w:szCs w:val="22"/>
            <w:lang w:val="en-US" w:eastAsia="zh-TW"/>
          </w:rPr>
          <w:tab/>
        </w:r>
        <w:r w:rsidDel="00B852AF">
          <w:rPr>
            <w:lang w:eastAsia="ja-JP"/>
          </w:rPr>
          <w:delText>DC</w:delText>
        </w:r>
        <w:r w:rsidDel="00B852AF">
          <w:delText>_</w:delText>
        </w:r>
        <w:r w:rsidDel="00B852AF">
          <w:rPr>
            <w:lang w:eastAsia="zh-CN"/>
          </w:rPr>
          <w:delText>71_</w:delText>
        </w:r>
        <w:r w:rsidDel="00B852AF">
          <w:rPr>
            <w:lang w:eastAsia="ja-JP"/>
          </w:rPr>
          <w:delText>n7</w:delText>
        </w:r>
        <w:r w:rsidDel="00B852AF">
          <w:tab/>
          <w:delText>34</w:delText>
        </w:r>
      </w:del>
    </w:p>
    <w:p w:rsidR="001F135B" w:rsidDel="00B852AF" w:rsidRDefault="001F135B">
      <w:pPr>
        <w:pStyle w:val="31"/>
        <w:rPr>
          <w:del w:id="211" w:author="Bo-Han Hsieh" w:date="2023-05-29T21:09:00Z"/>
          <w:rFonts w:asciiTheme="minorHAnsi" w:hAnsiTheme="minorHAnsi" w:cstheme="minorBidi"/>
          <w:kern w:val="2"/>
          <w:sz w:val="24"/>
          <w:szCs w:val="22"/>
          <w:lang w:val="en-US" w:eastAsia="zh-TW"/>
        </w:rPr>
      </w:pPr>
      <w:del w:id="212" w:author="Bo-Han Hsieh" w:date="2023-05-29T21:09:00Z">
        <w:r w:rsidDel="00B852AF">
          <w:delText>6.1.14</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DC</w:delText>
        </w:r>
        <w:r w:rsidDel="00B852AF">
          <w:delText>_1</w:delText>
        </w:r>
        <w:r w:rsidDel="00B852AF">
          <w:rPr>
            <w:lang w:eastAsia="zh-CN"/>
          </w:rPr>
          <w:delText>_</w:delText>
        </w:r>
        <w:r w:rsidRPr="00C949C3" w:rsidDel="00B852AF">
          <w:rPr>
            <w:rFonts w:eastAsia="MS Mincho"/>
            <w:lang w:eastAsia="ja-JP"/>
          </w:rPr>
          <w:delText>n</w:delText>
        </w:r>
        <w:r w:rsidDel="00B852AF">
          <w:rPr>
            <w:lang w:eastAsia="zh-TW"/>
          </w:rPr>
          <w:delText>105</w:delText>
        </w:r>
        <w:r w:rsidDel="00B852AF">
          <w:tab/>
          <w:delText>37</w:delText>
        </w:r>
      </w:del>
    </w:p>
    <w:p w:rsidR="001F135B" w:rsidDel="00B852AF" w:rsidRDefault="001F135B">
      <w:pPr>
        <w:pStyle w:val="31"/>
        <w:rPr>
          <w:del w:id="213" w:author="Bo-Han Hsieh" w:date="2023-05-29T21:09:00Z"/>
          <w:rFonts w:asciiTheme="minorHAnsi" w:hAnsiTheme="minorHAnsi" w:cstheme="minorBidi"/>
          <w:kern w:val="2"/>
          <w:sz w:val="24"/>
          <w:szCs w:val="22"/>
          <w:lang w:val="en-US" w:eastAsia="zh-TW"/>
        </w:rPr>
      </w:pPr>
      <w:del w:id="214" w:author="Bo-Han Hsieh" w:date="2023-05-29T21:09:00Z">
        <w:r w:rsidDel="00B852AF">
          <w:delText>6.1.15</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DC</w:delText>
        </w:r>
        <w:r w:rsidDel="00B852AF">
          <w:delText>_3</w:delText>
        </w:r>
        <w:r w:rsidDel="00B852AF">
          <w:rPr>
            <w:lang w:eastAsia="zh-CN"/>
          </w:rPr>
          <w:delText>_</w:delText>
        </w:r>
        <w:r w:rsidRPr="00C949C3" w:rsidDel="00B852AF">
          <w:rPr>
            <w:rFonts w:eastAsia="MS Mincho"/>
            <w:lang w:eastAsia="ja-JP"/>
          </w:rPr>
          <w:delText>n</w:delText>
        </w:r>
        <w:r w:rsidDel="00B852AF">
          <w:rPr>
            <w:lang w:eastAsia="zh-TW"/>
          </w:rPr>
          <w:delText>105</w:delText>
        </w:r>
        <w:r w:rsidDel="00B852AF">
          <w:tab/>
          <w:delText>40</w:delText>
        </w:r>
      </w:del>
    </w:p>
    <w:p w:rsidR="001F135B" w:rsidDel="00B852AF" w:rsidRDefault="001F135B">
      <w:pPr>
        <w:pStyle w:val="31"/>
        <w:rPr>
          <w:del w:id="215" w:author="Bo-Han Hsieh" w:date="2023-05-29T21:09:00Z"/>
          <w:rFonts w:asciiTheme="minorHAnsi" w:hAnsiTheme="minorHAnsi" w:cstheme="minorBidi"/>
          <w:kern w:val="2"/>
          <w:sz w:val="24"/>
          <w:szCs w:val="22"/>
          <w:lang w:val="en-US" w:eastAsia="zh-TW"/>
        </w:rPr>
      </w:pPr>
      <w:del w:id="216" w:author="Bo-Han Hsieh" w:date="2023-05-29T21:09:00Z">
        <w:r w:rsidDel="00B852AF">
          <w:delText>6.1.16</w:delText>
        </w:r>
        <w:r w:rsidDel="00B852AF">
          <w:rPr>
            <w:rFonts w:asciiTheme="minorHAnsi" w:hAnsiTheme="minorHAnsi" w:cstheme="minorBidi"/>
            <w:kern w:val="2"/>
            <w:sz w:val="24"/>
            <w:szCs w:val="22"/>
            <w:lang w:val="en-US" w:eastAsia="zh-TW"/>
          </w:rPr>
          <w:tab/>
        </w:r>
        <w:r w:rsidRPr="00C949C3" w:rsidDel="00B852AF">
          <w:rPr>
            <w:rFonts w:eastAsia="MS Mincho"/>
            <w:lang w:eastAsia="ja-JP"/>
          </w:rPr>
          <w:delText>DC</w:delText>
        </w:r>
        <w:r w:rsidDel="00B852AF">
          <w:delText>_7</w:delText>
        </w:r>
        <w:r w:rsidDel="00B852AF">
          <w:rPr>
            <w:lang w:eastAsia="zh-CN"/>
          </w:rPr>
          <w:delText>_</w:delText>
        </w:r>
        <w:r w:rsidRPr="00C949C3" w:rsidDel="00B852AF">
          <w:rPr>
            <w:rFonts w:eastAsia="MS Mincho"/>
            <w:lang w:eastAsia="ja-JP"/>
          </w:rPr>
          <w:delText>n</w:delText>
        </w:r>
        <w:r w:rsidDel="00B852AF">
          <w:rPr>
            <w:lang w:eastAsia="zh-TW"/>
          </w:rPr>
          <w:delText>105</w:delText>
        </w:r>
        <w:r w:rsidDel="00B852AF">
          <w:tab/>
          <w:delText>41</w:delText>
        </w:r>
      </w:del>
    </w:p>
    <w:p w:rsidR="001F135B" w:rsidDel="00B852AF" w:rsidRDefault="001F135B">
      <w:pPr>
        <w:pStyle w:val="21"/>
        <w:rPr>
          <w:del w:id="217" w:author="Bo-Han Hsieh" w:date="2023-05-29T21:09:00Z"/>
          <w:rFonts w:asciiTheme="minorHAnsi" w:hAnsiTheme="minorHAnsi" w:cstheme="minorBidi"/>
          <w:kern w:val="2"/>
          <w:sz w:val="24"/>
          <w:szCs w:val="22"/>
          <w:lang w:val="en-US" w:eastAsia="zh-TW"/>
        </w:rPr>
      </w:pPr>
      <w:del w:id="218" w:author="Bo-Han Hsieh" w:date="2023-05-29T21:09:00Z">
        <w:r w:rsidDel="00B852AF">
          <w:delText>6.</w:delText>
        </w:r>
        <w:r w:rsidDel="00B852AF">
          <w:rPr>
            <w:lang w:eastAsia="ja-JP"/>
          </w:rPr>
          <w:delText>2</w:delText>
        </w:r>
        <w:r w:rsidDel="00B852AF">
          <w:rPr>
            <w:rFonts w:asciiTheme="minorHAnsi" w:hAnsiTheme="minorHAnsi" w:cstheme="minorBidi"/>
            <w:kern w:val="2"/>
            <w:sz w:val="24"/>
            <w:szCs w:val="22"/>
            <w:lang w:val="en-US" w:eastAsia="zh-TW"/>
          </w:rPr>
          <w:tab/>
        </w:r>
        <w:r w:rsidDel="00B852AF">
          <w:rPr>
            <w:lang w:eastAsia="ja-JP"/>
          </w:rPr>
          <w:delText>Inter-band DC including FR2</w:delText>
        </w:r>
        <w:r w:rsidDel="00B852AF">
          <w:tab/>
          <w:delText>44</w:delText>
        </w:r>
      </w:del>
    </w:p>
    <w:p w:rsidR="001F135B" w:rsidDel="00B852AF" w:rsidRDefault="001F135B">
      <w:pPr>
        <w:pStyle w:val="31"/>
        <w:rPr>
          <w:del w:id="219" w:author="Bo-Han Hsieh" w:date="2023-05-29T21:09:00Z"/>
          <w:rFonts w:asciiTheme="minorHAnsi" w:hAnsiTheme="minorHAnsi" w:cstheme="minorBidi"/>
          <w:kern w:val="2"/>
          <w:sz w:val="24"/>
          <w:szCs w:val="22"/>
          <w:lang w:val="en-US" w:eastAsia="zh-TW"/>
        </w:rPr>
      </w:pPr>
      <w:del w:id="220" w:author="Bo-Han Hsieh" w:date="2023-05-29T21:09:00Z">
        <w:r w:rsidDel="00B852AF">
          <w:rPr>
            <w:lang w:eastAsia="zh-TW"/>
          </w:rPr>
          <w:delText>6</w:delText>
        </w:r>
        <w:r w:rsidDel="00B852AF">
          <w:delText>.</w:delText>
        </w:r>
        <w:r w:rsidDel="00B852AF">
          <w:rPr>
            <w:lang w:eastAsia="zh-TW"/>
          </w:rPr>
          <w:delText>2.1</w:delText>
        </w:r>
        <w:r w:rsidDel="00B852AF">
          <w:rPr>
            <w:rFonts w:asciiTheme="minorHAnsi" w:hAnsiTheme="minorHAnsi" w:cstheme="minorBidi"/>
            <w:kern w:val="2"/>
            <w:sz w:val="24"/>
            <w:szCs w:val="22"/>
            <w:lang w:val="en-US" w:eastAsia="zh-TW"/>
          </w:rPr>
          <w:tab/>
        </w:r>
        <w:r w:rsidDel="00B852AF">
          <w:rPr>
            <w:lang w:eastAsia="zh-TW"/>
          </w:rPr>
          <w:delText>DC_X_nY</w:delText>
        </w:r>
        <w:r w:rsidDel="00B852AF">
          <w:tab/>
          <w:delText>44</w:delText>
        </w:r>
      </w:del>
    </w:p>
    <w:p w:rsidR="001F135B" w:rsidDel="00B852AF" w:rsidRDefault="001F135B">
      <w:pPr>
        <w:pStyle w:val="21"/>
        <w:rPr>
          <w:del w:id="221" w:author="Bo-Han Hsieh" w:date="2023-05-29T21:09:00Z"/>
          <w:rFonts w:asciiTheme="minorHAnsi" w:hAnsiTheme="minorHAnsi" w:cstheme="minorBidi"/>
          <w:kern w:val="2"/>
          <w:sz w:val="24"/>
          <w:szCs w:val="22"/>
          <w:lang w:val="en-US" w:eastAsia="zh-TW"/>
        </w:rPr>
      </w:pPr>
      <w:del w:id="222" w:author="Bo-Han Hsieh" w:date="2023-05-29T21:09:00Z">
        <w:r w:rsidDel="00B852AF">
          <w:delText>6.</w:delText>
        </w:r>
        <w:r w:rsidDel="00B852AF">
          <w:rPr>
            <w:lang w:eastAsia="ja-JP"/>
          </w:rPr>
          <w:delText>3</w:delText>
        </w:r>
        <w:r w:rsidDel="00B852AF">
          <w:rPr>
            <w:rFonts w:asciiTheme="minorHAnsi" w:hAnsiTheme="minorHAnsi" w:cstheme="minorBidi"/>
            <w:kern w:val="2"/>
            <w:sz w:val="24"/>
            <w:szCs w:val="22"/>
            <w:lang w:val="en-US" w:eastAsia="zh-TW"/>
          </w:rPr>
          <w:tab/>
        </w:r>
        <w:r w:rsidDel="00B852AF">
          <w:rPr>
            <w:lang w:eastAsia="ja-JP"/>
          </w:rPr>
          <w:delText>Intra-band contiguous DC</w:delText>
        </w:r>
        <w:r w:rsidDel="00B852AF">
          <w:tab/>
          <w:delText>45</w:delText>
        </w:r>
      </w:del>
    </w:p>
    <w:p w:rsidR="001F135B" w:rsidDel="00B852AF" w:rsidRDefault="001F135B">
      <w:pPr>
        <w:pStyle w:val="31"/>
        <w:rPr>
          <w:del w:id="223" w:author="Bo-Han Hsieh" w:date="2023-05-29T21:09:00Z"/>
          <w:rFonts w:asciiTheme="minorHAnsi" w:hAnsiTheme="minorHAnsi" w:cstheme="minorBidi"/>
          <w:kern w:val="2"/>
          <w:sz w:val="24"/>
          <w:szCs w:val="22"/>
          <w:lang w:val="en-US" w:eastAsia="zh-TW"/>
        </w:rPr>
      </w:pPr>
      <w:del w:id="224" w:author="Bo-Han Hsieh" w:date="2023-05-29T21:09:00Z">
        <w:r w:rsidDel="00B852AF">
          <w:delText>6.3.1</w:delText>
        </w:r>
        <w:r w:rsidDel="00B852AF">
          <w:rPr>
            <w:rFonts w:asciiTheme="minorHAnsi" w:hAnsiTheme="minorHAnsi" w:cstheme="minorBidi"/>
            <w:kern w:val="2"/>
            <w:sz w:val="24"/>
            <w:szCs w:val="22"/>
            <w:lang w:val="en-US" w:eastAsia="zh-TW"/>
          </w:rPr>
          <w:tab/>
        </w:r>
        <w:r w:rsidDel="00B852AF">
          <w:delText xml:space="preserve"> DC_3(n)</w:delText>
        </w:r>
        <w:r w:rsidDel="00B852AF">
          <w:tab/>
          <w:delText>45</w:delText>
        </w:r>
      </w:del>
    </w:p>
    <w:p w:rsidR="001F135B" w:rsidDel="00B852AF" w:rsidRDefault="001F135B">
      <w:pPr>
        <w:pStyle w:val="21"/>
        <w:rPr>
          <w:del w:id="225" w:author="Bo-Han Hsieh" w:date="2023-05-29T21:09:00Z"/>
          <w:rFonts w:asciiTheme="minorHAnsi" w:hAnsiTheme="minorHAnsi" w:cstheme="minorBidi"/>
          <w:kern w:val="2"/>
          <w:sz w:val="24"/>
          <w:szCs w:val="22"/>
          <w:lang w:val="en-US" w:eastAsia="zh-TW"/>
        </w:rPr>
      </w:pPr>
      <w:del w:id="226" w:author="Bo-Han Hsieh" w:date="2023-05-29T21:09:00Z">
        <w:r w:rsidDel="00B852AF">
          <w:delText>6.</w:delText>
        </w:r>
        <w:r w:rsidDel="00B852AF">
          <w:rPr>
            <w:lang w:eastAsia="ja-JP"/>
          </w:rPr>
          <w:delText>4</w:delText>
        </w:r>
        <w:r w:rsidDel="00B852AF">
          <w:rPr>
            <w:rFonts w:asciiTheme="minorHAnsi" w:hAnsiTheme="minorHAnsi" w:cstheme="minorBidi"/>
            <w:kern w:val="2"/>
            <w:sz w:val="24"/>
            <w:szCs w:val="22"/>
            <w:lang w:val="en-US" w:eastAsia="zh-TW"/>
          </w:rPr>
          <w:tab/>
        </w:r>
        <w:r w:rsidDel="00B852AF">
          <w:rPr>
            <w:lang w:eastAsia="ja-JP"/>
          </w:rPr>
          <w:delText>Intra-band non-contiguous DC</w:delText>
        </w:r>
        <w:r w:rsidDel="00B852AF">
          <w:tab/>
          <w:delText>46</w:delText>
        </w:r>
      </w:del>
    </w:p>
    <w:p w:rsidR="001F135B" w:rsidDel="00B852AF" w:rsidRDefault="001F135B">
      <w:pPr>
        <w:pStyle w:val="31"/>
        <w:rPr>
          <w:del w:id="227" w:author="Bo-Han Hsieh" w:date="2023-05-29T21:09:00Z"/>
          <w:rFonts w:asciiTheme="minorHAnsi" w:hAnsiTheme="minorHAnsi" w:cstheme="minorBidi"/>
          <w:kern w:val="2"/>
          <w:sz w:val="24"/>
          <w:szCs w:val="22"/>
          <w:lang w:val="en-US" w:eastAsia="zh-TW"/>
        </w:rPr>
      </w:pPr>
      <w:del w:id="228" w:author="Bo-Han Hsieh" w:date="2023-05-29T21:09:00Z">
        <w:r w:rsidDel="00B852AF">
          <w:delText>6.4.1</w:delText>
        </w:r>
        <w:r w:rsidDel="00B852AF">
          <w:rPr>
            <w:rFonts w:asciiTheme="minorHAnsi" w:hAnsiTheme="minorHAnsi" w:cstheme="minorBidi"/>
            <w:kern w:val="2"/>
            <w:sz w:val="24"/>
            <w:szCs w:val="22"/>
            <w:lang w:val="en-US" w:eastAsia="zh-TW"/>
          </w:rPr>
          <w:tab/>
        </w:r>
        <w:r w:rsidDel="00B852AF">
          <w:delText>DC_1_n1</w:delText>
        </w:r>
        <w:r w:rsidDel="00B852AF">
          <w:tab/>
          <w:delText>46</w:delText>
        </w:r>
      </w:del>
    </w:p>
    <w:p w:rsidR="001F135B" w:rsidDel="00B852AF" w:rsidRDefault="001F135B">
      <w:pPr>
        <w:pStyle w:val="11"/>
        <w:rPr>
          <w:del w:id="229" w:author="Bo-Han Hsieh" w:date="2023-05-29T21:09:00Z"/>
          <w:rFonts w:asciiTheme="minorHAnsi" w:hAnsiTheme="minorHAnsi" w:cstheme="minorBidi"/>
          <w:kern w:val="2"/>
          <w:sz w:val="24"/>
          <w:szCs w:val="22"/>
          <w:lang w:val="en-US" w:eastAsia="zh-TW"/>
        </w:rPr>
      </w:pPr>
      <w:del w:id="230" w:author="Bo-Han Hsieh" w:date="2023-05-29T21:09:00Z">
        <w:r w:rsidDel="00B852AF">
          <w:delText>Annex A (informative): Change history</w:delText>
        </w:r>
        <w:r w:rsidDel="00B852AF">
          <w:tab/>
          <w:delText>48</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31" w:name="foreword"/>
      <w:bookmarkStart w:id="232" w:name="_Toc136286987"/>
      <w:bookmarkEnd w:id="231"/>
      <w:r w:rsidRPr="004D3578">
        <w:lastRenderedPageBreak/>
        <w:t>Foreword</w:t>
      </w:r>
      <w:bookmarkEnd w:id="232"/>
    </w:p>
    <w:p w:rsidR="00080512" w:rsidRPr="004D3578" w:rsidRDefault="00080512">
      <w:r w:rsidRPr="004D3578">
        <w:t xml:space="preserve">This Technical </w:t>
      </w:r>
      <w:bookmarkStart w:id="233" w:name="spectype3"/>
      <w:r w:rsidR="00602AEA" w:rsidRPr="0016763E">
        <w:t>Report</w:t>
      </w:r>
      <w:bookmarkEnd w:id="23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234" w:name="introduction"/>
      <w:bookmarkEnd w:id="234"/>
      <w:proofErr w:type="gramEnd"/>
    </w:p>
    <w:p w:rsidR="00080512" w:rsidRPr="004D3578" w:rsidRDefault="00080512">
      <w:pPr>
        <w:pStyle w:val="1"/>
      </w:pPr>
      <w:r w:rsidRPr="004D3578">
        <w:br w:type="page"/>
      </w:r>
      <w:bookmarkStart w:id="235" w:name="scope"/>
      <w:bookmarkStart w:id="236" w:name="_Toc136286988"/>
      <w:bookmarkEnd w:id="235"/>
      <w:r w:rsidRPr="004D3578">
        <w:lastRenderedPageBreak/>
        <w:t>1</w:t>
      </w:r>
      <w:r w:rsidRPr="004D3578">
        <w:tab/>
        <w:t>Scope</w:t>
      </w:r>
      <w:bookmarkEnd w:id="236"/>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ins w:id="237" w:author="Bo-Han Hsieh" w:date="2023-05-29T21:03:00Z"/>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ins w:id="238" w:author="Bo-Han Hsieh" w:date="2023-05-29T21:03:00Z"/>
                <w:lang w:eastAsia="zh-TW"/>
              </w:rPr>
            </w:pPr>
            <w:ins w:id="239" w:author="Bo-Han Hsieh" w:date="2023-05-29T21:03:00Z">
              <w:r>
                <w:rPr>
                  <w:rFonts w:hint="eastAsia"/>
                  <w:lang w:eastAsia="zh-TW"/>
                </w:rPr>
                <w:t>DC_71A_n12A</w:t>
              </w:r>
            </w:ins>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ins w:id="240" w:author="Bo-Han Hsieh" w:date="2023-05-29T21:03:00Z"/>
                <w:lang w:eastAsia="fi-FI"/>
              </w:rPr>
            </w:pPr>
            <w:ins w:id="241" w:author="Bo-Han Hsieh" w:date="2023-05-29T21:03:00Z">
              <w:r>
                <w:rPr>
                  <w:rFonts w:hint="eastAsia"/>
                  <w:lang w:eastAsia="zh-TW"/>
                </w:rPr>
                <w:t>DC_71A_n12A</w:t>
              </w:r>
            </w:ins>
            <w:ins w:id="242" w:author="Bo-Han Hsieh" w:date="2023-05-29T21:05:00Z">
              <w:r>
                <w:rPr>
                  <w:rFonts w:eastAsia="新細明體" w:hint="eastAsia"/>
                  <w:vertAlign w:val="superscript"/>
                  <w:lang w:eastAsia="zh-TW"/>
                </w:rPr>
                <w:t>1</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43" w:name="references"/>
      <w:bookmarkStart w:id="244" w:name="_Toc136286989"/>
      <w:bookmarkEnd w:id="243"/>
      <w:r w:rsidRPr="004D3578">
        <w:t>2</w:t>
      </w:r>
      <w:r w:rsidRPr="004D3578">
        <w:tab/>
        <w:t>References</w:t>
      </w:r>
      <w:bookmarkEnd w:id="244"/>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5" w:name="definitions"/>
      <w:bookmarkStart w:id="246" w:name="_Toc136286990"/>
      <w:bookmarkEnd w:id="245"/>
      <w:r w:rsidRPr="004D3578">
        <w:t>3</w:t>
      </w:r>
      <w:r w:rsidRPr="004D3578">
        <w:tab/>
        <w:t>Definitions</w:t>
      </w:r>
      <w:r w:rsidR="00602AEA">
        <w:t xml:space="preserve"> of terms, symbols and abbreviations</w:t>
      </w:r>
      <w:bookmarkEnd w:id="246"/>
    </w:p>
    <w:p w:rsidR="00080512" w:rsidRPr="004D3578" w:rsidRDefault="00080512">
      <w:pPr>
        <w:pStyle w:val="2"/>
      </w:pPr>
      <w:bookmarkStart w:id="247" w:name="_Toc136286991"/>
      <w:r w:rsidRPr="004D3578">
        <w:t>3.1</w:t>
      </w:r>
      <w:r w:rsidRPr="004D3578">
        <w:tab/>
      </w:r>
      <w:r w:rsidR="002B6339">
        <w:t>Terms</w:t>
      </w:r>
      <w:bookmarkEnd w:id="24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48" w:name="_Toc136286992"/>
      <w:r w:rsidRPr="004D3578">
        <w:t>3.2</w:t>
      </w:r>
      <w:r w:rsidRPr="004D3578">
        <w:tab/>
        <w:t>Symbols</w:t>
      </w:r>
      <w:bookmarkEnd w:id="24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49" w:name="_Toc136286993"/>
      <w:r w:rsidRPr="004D3578">
        <w:t>3.3</w:t>
      </w:r>
      <w:r w:rsidRPr="004D3578">
        <w:tab/>
        <w:t>Abbreviations</w:t>
      </w:r>
      <w:bookmarkEnd w:id="24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50" w:name="clause4"/>
      <w:bookmarkStart w:id="251" w:name="_Toc136286994"/>
      <w:bookmarkEnd w:id="250"/>
      <w:r w:rsidRPr="004D3578">
        <w:t>4</w:t>
      </w:r>
      <w:r w:rsidRPr="004D3578">
        <w:tab/>
      </w:r>
      <w:r w:rsidR="001159E4">
        <w:t>Background</w:t>
      </w:r>
      <w:bookmarkEnd w:id="251"/>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52" w:name="_Toc136286995"/>
      <w:r w:rsidRPr="004D3578">
        <w:t>4.</w:t>
      </w:r>
      <w:r w:rsidR="000E296D">
        <w:t>1</w:t>
      </w:r>
      <w:r w:rsidRPr="004D3578">
        <w:tab/>
      </w:r>
      <w:r w:rsidR="000E296D" w:rsidRPr="000E296D">
        <w:t>TR Maintenance</w:t>
      </w:r>
      <w:bookmarkEnd w:id="252"/>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53" w:name="tsgNames"/>
      <w:bookmarkStart w:id="254" w:name="_Toc136286996"/>
      <w:bookmarkEnd w:id="253"/>
      <w:r>
        <w:lastRenderedPageBreak/>
        <w:t>5</w:t>
      </w:r>
      <w:r w:rsidRPr="004D3578">
        <w:tab/>
      </w:r>
      <w:r w:rsidR="00B03FBB" w:rsidRPr="00B03FBB">
        <w:t>DC of 1 LTE band (1DL/1UL) and 1 NR band (1DL/1UL): General Part</w:t>
      </w:r>
      <w:bookmarkEnd w:id="254"/>
    </w:p>
    <w:p w:rsidR="00B03FBB" w:rsidRDefault="00B03FBB" w:rsidP="00C717F8">
      <w:pPr>
        <w:pStyle w:val="2"/>
        <w:rPr>
          <w:lang w:eastAsia="zh-CN"/>
        </w:rPr>
      </w:pPr>
      <w:bookmarkStart w:id="255" w:name="_Toc518368621"/>
      <w:bookmarkStart w:id="256" w:name="_Toc42512439"/>
      <w:bookmarkStart w:id="257" w:name="_Toc136286997"/>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55"/>
      <w:r>
        <w:rPr>
          <w:lang w:eastAsia="zh-CN"/>
        </w:rPr>
        <w:t>analysis</w:t>
      </w:r>
      <w:bookmarkEnd w:id="256"/>
      <w:bookmarkEnd w:id="257"/>
    </w:p>
    <w:p w:rsidR="00B03FBB" w:rsidRPr="00745D74" w:rsidRDefault="00B03FBB" w:rsidP="00A30B6D">
      <w:pPr>
        <w:pStyle w:val="3"/>
        <w:rPr>
          <w:rFonts w:eastAsia="游明朝"/>
          <w:lang w:eastAsia="ja-JP"/>
        </w:rPr>
      </w:pPr>
      <w:bookmarkStart w:id="258" w:name="_Toc42512440"/>
      <w:bookmarkStart w:id="259" w:name="_Toc13628699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58"/>
      <w:bookmarkEnd w:id="259"/>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60" w:name="_Toc42512441"/>
      <w:bookmarkStart w:id="261" w:name="_Toc13628699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60"/>
      <w:bookmarkEnd w:id="261"/>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62" w:name="_Toc42512442"/>
      <w:bookmarkStart w:id="263" w:name="_Toc136287000"/>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62"/>
      <w:bookmarkEnd w:id="263"/>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64" w:name="_Toc42512443"/>
      <w:bookmarkStart w:id="265" w:name="_Toc136287001"/>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64"/>
      <w:bookmarkEnd w:id="265"/>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266" w:name="_Toc42512444"/>
      <w:bookmarkStart w:id="267" w:name="_Toc136287002"/>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266"/>
      <w:bookmarkEnd w:id="267"/>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268" w:name="_Toc136287003"/>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68"/>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269" w:name="_Toc518368622"/>
      <w:bookmarkStart w:id="270" w:name="_Toc42512445"/>
      <w:bookmarkStart w:id="271" w:name="_Toc136287004"/>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269"/>
      <w:bookmarkEnd w:id="270"/>
      <w:bookmarkEnd w:id="271"/>
    </w:p>
    <w:p w:rsidR="00A92D4A" w:rsidRDefault="00A92D4A">
      <w:pPr>
        <w:pStyle w:val="2"/>
        <w:rPr>
          <w:lang w:eastAsia="ja-JP"/>
        </w:rPr>
      </w:pPr>
      <w:bookmarkStart w:id="272" w:name="_Toc42512446"/>
      <w:bookmarkStart w:id="273" w:name="_Toc13628700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72"/>
      <w:bookmarkEnd w:id="273"/>
    </w:p>
    <w:p w:rsidR="00C717F8" w:rsidRPr="00A61CAD" w:rsidRDefault="00C717F8">
      <w:pPr>
        <w:pStyle w:val="3"/>
        <w:rPr>
          <w:lang w:eastAsia="zh-TW"/>
        </w:rPr>
      </w:pPr>
      <w:bookmarkStart w:id="274" w:name="_Toc136287006"/>
      <w:bookmarkStart w:id="275" w:name="_Toc47701881"/>
      <w:bookmarkStart w:id="276" w:name="_Toc20147878"/>
      <w:bookmarkStart w:id="277" w:name="_Toc494295560"/>
      <w:bookmarkStart w:id="278" w:name="_Toc495923660"/>
      <w:bookmarkStart w:id="279" w:name="_Toc500344913"/>
      <w:bookmarkStart w:id="280" w:name="_Toc507677786"/>
      <w:bookmarkStart w:id="281" w:name="_Toc512349564"/>
      <w:bookmarkStart w:id="282"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274"/>
    </w:p>
    <w:bookmarkEnd w:id="275"/>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276"/>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283" w:name="_Toc136287007"/>
      <w:bookmarkEnd w:id="277"/>
      <w:bookmarkEnd w:id="278"/>
      <w:bookmarkEnd w:id="279"/>
      <w:bookmarkEnd w:id="280"/>
      <w:bookmarkEnd w:id="281"/>
      <w:bookmarkEnd w:id="282"/>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283"/>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284" w:name="_Toc47394788"/>
      <w:bookmarkStart w:id="285" w:name="_Toc136287008"/>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84"/>
      <w:r>
        <w:rPr>
          <w:lang w:eastAsia="ja-JP"/>
        </w:rPr>
        <w:t>26</w:t>
      </w:r>
      <w:bookmarkEnd w:id="285"/>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286" w:name="_Toc136287009"/>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86"/>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87"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287"/>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288" w:name="_Toc136287010"/>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88"/>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289" w:name="_Toc519576883"/>
      <w:bookmarkStart w:id="290" w:name="_Toc23151710"/>
      <w:bookmarkStart w:id="291" w:name="_Toc42865000"/>
      <w:bookmarkStart w:id="292" w:name="_Toc46234183"/>
      <w:bookmarkStart w:id="293" w:name="_Toc46235160"/>
      <w:bookmarkStart w:id="294" w:name="_Toc46742701"/>
      <w:bookmarkStart w:id="295" w:name="_Toc136287011"/>
      <w:bookmarkStart w:id="296" w:name="_Toc535322123"/>
      <w:bookmarkStart w:id="297" w:name="_Toc23151772"/>
      <w:r>
        <w:t>6.1.6</w:t>
      </w:r>
      <w:r w:rsidRPr="000558E4">
        <w:tab/>
      </w:r>
      <w:bookmarkEnd w:id="289"/>
      <w:bookmarkEnd w:id="290"/>
      <w:bookmarkEnd w:id="291"/>
      <w:bookmarkEnd w:id="292"/>
      <w:bookmarkEnd w:id="293"/>
      <w:bookmarkEnd w:id="294"/>
      <w:r w:rsidRPr="001A5A8A">
        <w:t>DC_28_n20</w:t>
      </w:r>
      <w:bookmarkEnd w:id="295"/>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298"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299" w:name="_Hlk116488823"/>
      <w:bookmarkEnd w:id="298"/>
      <w:r w:rsidRPr="00697599">
        <w:rPr>
          <w:rFonts w:hint="eastAsia"/>
          <w:lang w:eastAsia="zh-CN"/>
        </w:rPr>
        <w:t>6.1</w:t>
      </w:r>
      <w:r w:rsidRPr="00697599">
        <w:rPr>
          <w:lang w:eastAsia="zh-CN"/>
        </w:rPr>
        <w:t>.</w:t>
      </w:r>
      <w:r>
        <w:rPr>
          <w:lang w:eastAsia="zh-CN"/>
        </w:rPr>
        <w:t>1.3</w:t>
      </w:r>
      <w:r w:rsidRPr="00697599">
        <w:rPr>
          <w:lang w:eastAsia="zh-CN"/>
        </w:rPr>
        <w:tab/>
      </w:r>
      <w:bookmarkStart w:id="300" w:name="_Hlk116488794"/>
      <w:r w:rsidRPr="00A92D4A">
        <w:rPr>
          <w:lang w:eastAsia="zh-CN"/>
        </w:rPr>
        <w:t>Spurious emission band UE co-existence for DC</w:t>
      </w:r>
      <w:bookmarkEnd w:id="299"/>
      <w:bookmarkEnd w:id="300"/>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301" w:name="_Hlk95224851"/>
    </w:p>
    <w:p w:rsidR="00422C31" w:rsidRPr="00697599" w:rsidRDefault="00422C31">
      <w:pPr>
        <w:pStyle w:val="4"/>
        <w:rPr>
          <w:lang w:eastAsia="zh-CN"/>
        </w:rPr>
      </w:pPr>
      <w:bookmarkStart w:id="302" w:name="_Toc46742703"/>
      <w:bookmarkStart w:id="303" w:name="OLE_LINK14"/>
      <w:bookmarkStart w:id="304" w:name="OLE_LINK15"/>
      <w:bookmarkEnd w:id="301"/>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02"/>
    <w:bookmarkEnd w:id="303"/>
    <w:bookmarkEnd w:id="304"/>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305" w:name="_Toc13628701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05"/>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306" w:name="_Toc136287013"/>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06"/>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307" w:name="_Toc136287014"/>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07"/>
    </w:p>
    <w:p w:rsidR="00660B09" w:rsidRDefault="00660B09">
      <w:pPr>
        <w:pStyle w:val="4"/>
        <w:rPr>
          <w:lang w:eastAsia="ja-JP"/>
        </w:rPr>
      </w:pPr>
      <w:bookmarkStart w:id="308" w:name="_Toc494295561"/>
      <w:bookmarkStart w:id="309" w:name="_Toc495923661"/>
      <w:bookmarkStart w:id="310" w:name="_Toc500344914"/>
      <w:bookmarkStart w:id="311" w:name="_Toc507677787"/>
      <w:bookmarkStart w:id="312"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08"/>
      <w:bookmarkEnd w:id="309"/>
      <w:bookmarkEnd w:id="310"/>
      <w:bookmarkEnd w:id="311"/>
      <w:bookmarkEnd w:id="312"/>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313"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313"/>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314"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14"/>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315" w:name="_Toc494295563"/>
      <w:bookmarkStart w:id="316" w:name="_Toc495923663"/>
      <w:bookmarkStart w:id="317" w:name="_Toc500344916"/>
      <w:bookmarkStart w:id="318" w:name="_Toc507677789"/>
      <w:bookmarkStart w:id="319" w:name="_Toc512349567"/>
      <w:r>
        <w:rPr>
          <w:lang w:eastAsia="zh-CN"/>
        </w:rPr>
        <w:lastRenderedPageBreak/>
        <w:t>6.1.9.</w:t>
      </w:r>
      <w:r>
        <w:rPr>
          <w:rFonts w:hint="eastAsia"/>
          <w:lang w:eastAsia="zh-TW"/>
        </w:rPr>
        <w:t>4</w:t>
      </w:r>
      <w:r w:rsidRPr="00697599">
        <w:rPr>
          <w:lang w:eastAsia="zh-CN"/>
        </w:rPr>
        <w:tab/>
      </w:r>
      <w:bookmarkEnd w:id="315"/>
      <w:bookmarkEnd w:id="316"/>
      <w:bookmarkEnd w:id="317"/>
      <w:bookmarkEnd w:id="318"/>
      <w:bookmarkEnd w:id="319"/>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320" w:name="_Toc494295564"/>
      <w:bookmarkStart w:id="321" w:name="_Toc495923664"/>
      <w:bookmarkStart w:id="322" w:name="_Toc500344917"/>
      <w:bookmarkStart w:id="323" w:name="_Toc507677790"/>
      <w:bookmarkStart w:id="324"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20"/>
      <w:bookmarkEnd w:id="321"/>
      <w:bookmarkEnd w:id="322"/>
      <w:bookmarkEnd w:id="323"/>
      <w:bookmarkEnd w:id="324"/>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325" w:name="_Toc136287015"/>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25"/>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6pt;height:18.7pt" o:ole="">
                  <v:imagedata r:id="rId12" o:title=""/>
                </v:shape>
                <o:OLEObject Type="Embed" ProgID="Equation.DSMT4" ShapeID="_x0000_i1025" DrawAspect="Content" ObjectID="_1746951251"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6pt" o:ole="">
                  <v:imagedata r:id="rId14" o:title=""/>
                </v:shape>
                <o:OLEObject Type="Embed" ProgID="Equation.DSMT4" ShapeID="_x0000_i1026" DrawAspect="Content" ObjectID="_1746951252"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4A7FFF21" wp14:editId="2B6B66BD">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2511AA7" wp14:editId="0C786924">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811"/>
        <w:gridCol w:w="1684"/>
        <w:gridCol w:w="1474"/>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15pt;height:14.85pt" o:ole="">
                  <v:imagedata r:id="rId18" o:title=""/>
                </v:shape>
                <o:OLEObject Type="Embed" ProgID="Equation.3" ShapeID="_x0000_i1027" DrawAspect="Content" ObjectID="_1746951253"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5.95pt" o:ole="">
                  <v:imagedata r:id="rId20" o:title=""/>
                </v:shape>
                <o:OLEObject Type="Embed" ProgID="Equation.3" ShapeID="_x0000_i1028" DrawAspect="Content" ObjectID="_1746951254"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pt;height:13.75pt" o:ole="">
                  <v:imagedata r:id="rId22" o:title=""/>
                </v:shape>
                <o:OLEObject Type="Embed" ProgID="Equation.3" ShapeID="_x0000_i1029" DrawAspect="Content" ObjectID="_1746951255"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2662FD9" wp14:editId="254639ED">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326" w:name="_Toc136287016"/>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26"/>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75pt;height:22pt" o:ole="">
                  <v:imagedata r:id="rId12" o:title=""/>
                </v:shape>
                <o:OLEObject Type="Embed" ProgID="Equation.DSMT4" ShapeID="_x0000_i1030" DrawAspect="Content" ObjectID="_1746951256"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75pt;height:13.75pt" o:ole="">
                  <v:imagedata r:id="rId22" o:title=""/>
                </v:shape>
                <o:OLEObject Type="Embed" ProgID="Equation.3" ShapeID="_x0000_i1031" DrawAspect="Content" ObjectID="_1746951257"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327" w:name="_Toc136287017"/>
      <w:bookmarkEnd w:id="296"/>
      <w:bookmarkEnd w:id="297"/>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27"/>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328" w:name="_Toc136287018"/>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28"/>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80.25pt;height:13.75pt" o:ole="">
                  <v:imagedata r:id="rId26" o:title=""/>
                </v:shape>
                <o:OLEObject Type="Embed" ProgID="Equation.3" ShapeID="_x0000_i1032" DrawAspect="Content" ObjectID="_1746951258" r:id="rId27"/>
              </w:object>
            </w:r>
            <w:r w:rsidRPr="00AF0B93">
              <w:rPr>
                <w:snapToGrid w:val="0"/>
                <w:lang w:eastAsia="ja-JP"/>
              </w:rPr>
              <w:t xml:space="preserve">in MHz and </w:t>
            </w:r>
            <w:r w:rsidRPr="00AF0B93">
              <w:rPr>
                <w:position w:val="-14"/>
              </w:rPr>
              <w:object w:dxaOrig="4035" w:dyaOrig="285">
                <v:shape id="_x0000_i1033" type="#_x0000_t75" style="width:201.7pt;height:13.75pt" o:ole="">
                  <v:imagedata r:id="rId14" o:title=""/>
                </v:shape>
                <o:OLEObject Type="Embed" ProgID="Equation.DSMT4" ShapeID="_x0000_i1033" DrawAspect="Content" ObjectID="_1746951259"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329" w:name="_Toc117277503"/>
      <w:bookmarkStart w:id="330" w:name="_Toc133514947"/>
      <w:bookmarkStart w:id="331" w:name="_Toc136287019"/>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29"/>
      <w:r>
        <w:rPr>
          <w:lang w:eastAsia="zh-TW"/>
        </w:rPr>
        <w:t>105</w:t>
      </w:r>
      <w:bookmarkEnd w:id="330"/>
      <w:bookmarkEnd w:id="331"/>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58"/>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E44B40">
        <w:trPr>
          <w:trHeight w:val="117"/>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E44B40">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E44B40">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E44B40">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E44B40">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E44B40">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E44B40">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E44B40">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E44B40">
        <w:trPr>
          <w:trHeight w:val="20"/>
          <w:jc w:val="center"/>
        </w:trPr>
        <w:tc>
          <w:tcPr>
            <w:tcW w:w="8754" w:type="dxa"/>
            <w:gridSpan w:val="8"/>
            <w:shd w:val="clear" w:color="auto" w:fill="auto"/>
            <w:vAlign w:val="center"/>
            <w:hideMark/>
          </w:tcPr>
          <w:p w:rsidR="00890274" w:rsidRPr="00714357" w:rsidRDefault="00890274" w:rsidP="00E44B40">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E44B40">
            <w:pPr>
              <w:pStyle w:val="TAH"/>
            </w:pPr>
            <w:r w:rsidRPr="00714357">
              <w:t>Source of IMD</w:t>
            </w:r>
          </w:p>
        </w:tc>
      </w:tr>
      <w:tr w:rsidR="00890274" w:rsidRPr="00714357" w:rsidTr="00E44B40">
        <w:trPr>
          <w:trHeight w:val="648"/>
          <w:jc w:val="center"/>
        </w:trPr>
        <w:tc>
          <w:tcPr>
            <w:tcW w:w="2106" w:type="dxa"/>
            <w:tcBorders>
              <w:bottom w:val="single" w:sz="4" w:space="0" w:color="auto"/>
            </w:tcBorders>
            <w:shd w:val="clear" w:color="auto" w:fill="auto"/>
            <w:vAlign w:val="center"/>
            <w:hideMark/>
          </w:tcPr>
          <w:p w:rsidR="00890274" w:rsidRPr="00714357" w:rsidRDefault="00890274" w:rsidP="00E44B40">
            <w:pPr>
              <w:pStyle w:val="TAH"/>
              <w:rPr>
                <w:lang w:eastAsia="zh-CN"/>
              </w:rPr>
            </w:pPr>
            <w:r w:rsidRPr="00714357">
              <w:rPr>
                <w:lang w:eastAsia="zh-CN"/>
              </w:rPr>
              <w:t>DC</w:t>
            </w:r>
          </w:p>
          <w:p w:rsidR="00890274" w:rsidRPr="00714357" w:rsidRDefault="00890274" w:rsidP="00E44B40">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E44B40">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E44B40">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E44B40">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E44B40">
            <w:pPr>
              <w:pStyle w:val="TAH"/>
            </w:pPr>
            <w:r w:rsidRPr="00714357">
              <w:t>Duplex mode</w:t>
            </w:r>
          </w:p>
        </w:tc>
        <w:tc>
          <w:tcPr>
            <w:tcW w:w="1095" w:type="dxa"/>
            <w:vMerge/>
            <w:tcBorders>
              <w:bottom w:val="single" w:sz="4" w:space="0" w:color="auto"/>
            </w:tcBorders>
          </w:tcPr>
          <w:p w:rsidR="00890274" w:rsidRPr="00714357" w:rsidRDefault="00890274" w:rsidP="00E44B40">
            <w:pPr>
              <w:pStyle w:val="TAH"/>
            </w:pPr>
          </w:p>
        </w:tc>
      </w:tr>
      <w:tr w:rsidR="00890274" w:rsidRPr="00714357" w:rsidTr="00E44B40">
        <w:trPr>
          <w:trHeight w:val="113"/>
          <w:jc w:val="center"/>
        </w:trPr>
        <w:tc>
          <w:tcPr>
            <w:tcW w:w="2106" w:type="dxa"/>
            <w:vMerge w:val="restart"/>
            <w:shd w:val="clear" w:color="auto" w:fill="auto"/>
            <w:vAlign w:val="center"/>
            <w:hideMark/>
          </w:tcPr>
          <w:p w:rsidR="00890274" w:rsidRPr="00992BF0" w:rsidRDefault="00890274" w:rsidP="00E44B40">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pPr>
            <w:r>
              <w:rPr>
                <w:rFonts w:cs="Arial"/>
                <w:color w:val="000000"/>
                <w:szCs w:val="18"/>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E44B40">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E44B40">
            <w:pPr>
              <w:pStyle w:val="TAC"/>
            </w:pPr>
            <w:r>
              <w:rPr>
                <w:rFonts w:cs="Arial"/>
                <w:color w:val="000000"/>
                <w:szCs w:val="18"/>
              </w:rPr>
              <w:t>FDD</w:t>
            </w:r>
          </w:p>
        </w:tc>
        <w:tc>
          <w:tcPr>
            <w:tcW w:w="1095" w:type="dxa"/>
            <w:vAlign w:val="center"/>
          </w:tcPr>
          <w:p w:rsidR="00890274" w:rsidRPr="00714357" w:rsidRDefault="00890274" w:rsidP="00E44B40">
            <w:pPr>
              <w:pStyle w:val="TAC"/>
              <w:rPr>
                <w:lang w:eastAsia="zh-CN"/>
              </w:rPr>
            </w:pPr>
            <w:r>
              <w:rPr>
                <w:lang w:eastAsia="zh-CN"/>
              </w:rPr>
              <w:t>N/A</w:t>
            </w:r>
          </w:p>
        </w:tc>
      </w:tr>
      <w:tr w:rsidR="00890274" w:rsidRPr="00714357" w:rsidTr="00E44B40">
        <w:trPr>
          <w:trHeight w:val="20"/>
          <w:jc w:val="center"/>
        </w:trPr>
        <w:tc>
          <w:tcPr>
            <w:tcW w:w="2106" w:type="dxa"/>
            <w:vMerge/>
            <w:shd w:val="clear" w:color="auto" w:fill="auto"/>
            <w:vAlign w:val="center"/>
            <w:hideMark/>
          </w:tcPr>
          <w:p w:rsidR="00890274" w:rsidRPr="00714357" w:rsidRDefault="00890274" w:rsidP="00E44B40">
            <w:pPr>
              <w:pStyle w:val="TAC"/>
            </w:pPr>
          </w:p>
        </w:tc>
        <w:tc>
          <w:tcPr>
            <w:tcW w:w="1067" w:type="dxa"/>
            <w:shd w:val="clear" w:color="auto" w:fill="auto"/>
            <w:vAlign w:val="center"/>
            <w:hideMark/>
          </w:tcPr>
          <w:p w:rsidR="00890274" w:rsidRPr="00714357" w:rsidRDefault="00890274" w:rsidP="00E44B40">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E44B40">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E44B40">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E44B40">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E44B40">
            <w:pPr>
              <w:pStyle w:val="TAC"/>
            </w:pPr>
            <w:r>
              <w:rPr>
                <w:rFonts w:cs="Arial"/>
                <w:color w:val="000000"/>
                <w:szCs w:val="18"/>
              </w:rPr>
              <w:t>15.1</w:t>
            </w:r>
          </w:p>
        </w:tc>
        <w:tc>
          <w:tcPr>
            <w:tcW w:w="830" w:type="dxa"/>
            <w:shd w:val="clear" w:color="auto" w:fill="auto"/>
            <w:vAlign w:val="center"/>
            <w:hideMark/>
          </w:tcPr>
          <w:p w:rsidR="00890274" w:rsidRPr="00714357" w:rsidRDefault="00890274" w:rsidP="00E44B40">
            <w:pPr>
              <w:pStyle w:val="TAC"/>
              <w:rPr>
                <w:lang w:eastAsia="zh-CN"/>
              </w:rPr>
            </w:pPr>
            <w:r>
              <w:rPr>
                <w:rFonts w:cs="Arial"/>
                <w:color w:val="000000"/>
                <w:szCs w:val="18"/>
              </w:rPr>
              <w:t>FDD</w:t>
            </w:r>
          </w:p>
        </w:tc>
        <w:tc>
          <w:tcPr>
            <w:tcW w:w="1095" w:type="dxa"/>
            <w:vAlign w:val="center"/>
          </w:tcPr>
          <w:p w:rsidR="00890274" w:rsidRPr="00714357" w:rsidRDefault="00890274" w:rsidP="00E44B40">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E44B40">
            <w:pPr>
              <w:pStyle w:val="TAC"/>
              <w:keepLines w:val="0"/>
              <w:rPr>
                <w:lang w:eastAsia="zh-CN"/>
              </w:rPr>
            </w:pPr>
            <w:r>
              <w:rPr>
                <w:lang w:eastAsia="zh-CN"/>
              </w:rPr>
              <w:t>1.4</w:t>
            </w:r>
          </w:p>
        </w:tc>
        <w:tc>
          <w:tcPr>
            <w:tcW w:w="675" w:type="dxa"/>
            <w:shd w:val="clear" w:color="auto" w:fill="auto"/>
          </w:tcPr>
          <w:p w:rsidR="00890274" w:rsidRPr="00EF5447" w:rsidRDefault="00890274" w:rsidP="00E44B40">
            <w:pPr>
              <w:pStyle w:val="TAC"/>
              <w:keepLines w:val="0"/>
              <w:rPr>
                <w:rFonts w:cs="Arial"/>
                <w:lang w:eastAsia="zh-CN"/>
              </w:rPr>
            </w:pPr>
            <w:r>
              <w:rPr>
                <w:rFonts w:cs="Arial"/>
              </w:rPr>
              <w:t>1.1</w:t>
            </w:r>
          </w:p>
        </w:tc>
        <w:tc>
          <w:tcPr>
            <w:tcW w:w="674" w:type="dxa"/>
            <w:shd w:val="clear" w:color="auto" w:fill="auto"/>
          </w:tcPr>
          <w:p w:rsidR="00890274" w:rsidRPr="00EF5447" w:rsidRDefault="00890274" w:rsidP="00E44B40">
            <w:pPr>
              <w:pStyle w:val="TAC"/>
              <w:keepLines w:val="0"/>
              <w:rPr>
                <w:rFonts w:cs="Arial"/>
                <w:lang w:eastAsia="zh-CN"/>
              </w:rPr>
            </w:pPr>
            <w:r>
              <w:rPr>
                <w:rFonts w:cs="Arial"/>
              </w:rPr>
              <w:t>0.8</w:t>
            </w:r>
          </w:p>
        </w:tc>
        <w:tc>
          <w:tcPr>
            <w:tcW w:w="675" w:type="dxa"/>
            <w:shd w:val="clear" w:color="auto" w:fill="auto"/>
          </w:tcPr>
          <w:p w:rsidR="00890274" w:rsidRPr="00EF5447" w:rsidRDefault="00890274" w:rsidP="00E44B40">
            <w:pPr>
              <w:pStyle w:val="TAC"/>
              <w:keepLines w:val="0"/>
              <w:rPr>
                <w:rFonts w:cs="Arial"/>
                <w:lang w:eastAsia="zh-CN"/>
              </w:rPr>
            </w:pPr>
            <w:r>
              <w:rPr>
                <w:rFonts w:cs="Arial"/>
              </w:rPr>
              <w:t>0.3</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35pt;height:15.4pt" o:ole="">
                  <v:imagedata r:id="rId29" o:title=""/>
                </v:shape>
                <o:OLEObject Type="Embed" ProgID="Equation.3" ShapeID="_x0000_i1034" DrawAspect="Content" ObjectID="_1746951260" r:id="rId30"/>
              </w:object>
            </w:r>
            <w:r>
              <w:t xml:space="preserve"> MHz offset from </w:t>
            </w:r>
            <w:r>
              <w:object w:dxaOrig="420" w:dyaOrig="315">
                <v:shape id="_x0000_i1035" type="#_x0000_t75" style="width:20.9pt;height:15.4pt" o:ole="">
                  <v:imagedata r:id="rId31" o:title=""/>
                </v:shape>
                <o:OLEObject Type="Embed" ProgID="Equation.3" ShapeID="_x0000_i1035" DrawAspect="Content" ObjectID="_1746951261" r:id="rId32"/>
              </w:object>
            </w:r>
            <w:r>
              <w:t xml:space="preserve"> in the victim (higher band) </w:t>
            </w:r>
            <w:proofErr w:type="gramStart"/>
            <w:r>
              <w:t xml:space="preserve">with </w:t>
            </w:r>
            <w:proofErr w:type="gramEnd"/>
            <w:r>
              <w:object w:dxaOrig="4005" w:dyaOrig="315">
                <v:shape id="_x0000_i1036" type="#_x0000_t75" style="width:200.6pt;height:15.4pt" o:ole="">
                  <v:imagedata r:id="rId14" o:title=""/>
                </v:shape>
                <o:OLEObject Type="Embed" ProgID="Equation.DSMT4" ShapeID="_x0000_i1036" DrawAspect="Content" ObjectID="_1746951262" r:id="rId33"/>
              </w:object>
            </w:r>
            <w:r>
              <w:t>, whereand</w:t>
            </w:r>
            <w:r>
              <w:object w:dxaOrig="720" w:dyaOrig="315">
                <v:shape id="_x0000_i1037" type="#_x0000_t75" style="width:36.25pt;height:15.4pt" o:ole="">
                  <v:imagedata r:id="rId34" o:title=""/>
                </v:shape>
                <o:OLEObject Type="Embed" ProgID="Equation.3" ShapeID="_x0000_i1037" DrawAspect="Content" ObjectID="_1746951263" r:id="rId35"/>
              </w:object>
            </w:r>
            <w:r>
              <w:t>are the channel bandwidths configured in the aggressor (lower) and victim (higher) bands in MHz, respectively.</w:t>
            </w:r>
          </w:p>
          <w:p w:rsidR="00890274" w:rsidRPr="009D049B" w:rsidRDefault="00890274" w:rsidP="00E44B40">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1</w:t>
            </w:r>
          </w:p>
        </w:tc>
        <w:tc>
          <w:tcPr>
            <w:tcW w:w="0" w:type="auto"/>
            <w:shd w:val="clear" w:color="auto" w:fill="auto"/>
            <w:vAlign w:val="center"/>
          </w:tcPr>
          <w:p w:rsidR="00890274" w:rsidRPr="00EF5447" w:rsidRDefault="00890274" w:rsidP="00E44B40">
            <w:pPr>
              <w:pStyle w:val="TAC"/>
              <w:keepLines w:val="0"/>
            </w:pPr>
            <w:r>
              <w:t>n105</w:t>
            </w:r>
            <w:r>
              <w:rPr>
                <w:vertAlign w:val="superscript"/>
              </w:rPr>
              <w:t>4</w:t>
            </w:r>
          </w:p>
        </w:tc>
        <w:tc>
          <w:tcPr>
            <w:tcW w:w="0" w:type="auto"/>
            <w:shd w:val="clear" w:color="auto" w:fill="auto"/>
            <w:vAlign w:val="center"/>
          </w:tcPr>
          <w:p w:rsidR="00890274" w:rsidRPr="00EF5447" w:rsidRDefault="00890274" w:rsidP="00E44B40">
            <w:pPr>
              <w:pStyle w:val="TAC"/>
              <w:keepLines w:val="0"/>
            </w:pPr>
            <w:r w:rsidRPr="00EF5447">
              <w:rPr>
                <w:rFonts w:eastAsia="Yu Gothic"/>
              </w:rPr>
              <w:t>26.8</w:t>
            </w:r>
          </w:p>
        </w:tc>
        <w:tc>
          <w:tcPr>
            <w:tcW w:w="0" w:type="auto"/>
            <w:shd w:val="clear" w:color="auto" w:fill="auto"/>
            <w:vAlign w:val="center"/>
          </w:tcPr>
          <w:p w:rsidR="00890274" w:rsidRPr="00EF5447" w:rsidRDefault="00890274" w:rsidP="00E44B40">
            <w:pPr>
              <w:pStyle w:val="TAC"/>
              <w:keepLines w:val="0"/>
            </w:pPr>
            <w:r w:rsidRPr="00EF5447">
              <w:rPr>
                <w:rFonts w:eastAsia="Yu Gothic"/>
              </w:rPr>
              <w:t>23.6</w:t>
            </w:r>
          </w:p>
        </w:tc>
        <w:tc>
          <w:tcPr>
            <w:tcW w:w="0" w:type="auto"/>
            <w:shd w:val="clear" w:color="auto" w:fill="auto"/>
            <w:vAlign w:val="center"/>
          </w:tcPr>
          <w:p w:rsidR="00890274" w:rsidRPr="00EF5447" w:rsidRDefault="00890274" w:rsidP="00E44B40">
            <w:pPr>
              <w:pStyle w:val="TAC"/>
              <w:keepLines w:val="0"/>
            </w:pPr>
            <w:r w:rsidRPr="00EF5447">
              <w:rPr>
                <w:rFonts w:eastAsia="Yu Gothic"/>
              </w:rPr>
              <w:t>21.2</w:t>
            </w:r>
          </w:p>
        </w:tc>
        <w:tc>
          <w:tcPr>
            <w:tcW w:w="0" w:type="auto"/>
            <w:shd w:val="clear" w:color="auto" w:fill="auto"/>
            <w:vAlign w:val="center"/>
          </w:tcPr>
          <w:p w:rsidR="00890274" w:rsidRPr="00EF5447" w:rsidRDefault="00890274" w:rsidP="00E44B40">
            <w:pPr>
              <w:pStyle w:val="TAC"/>
              <w:keepLines w:val="0"/>
            </w:pPr>
            <w:r w:rsidRPr="00EF5447">
              <w:rPr>
                <w:rFonts w:eastAsia="Yu Gothic"/>
              </w:rPr>
              <w:t>15.6</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r w:rsidR="00890274" w:rsidRPr="00EF5447" w:rsidTr="00E44B40">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85pt;height:20.9pt" o:ole="">
                  <v:imagedata r:id="rId12" o:title=""/>
                </v:shape>
                <o:OLEObject Type="Embed" ProgID="Equation.DSMT4" ShapeID="_x0000_i1038" DrawAspect="Content" ObjectID="_1746951264"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4pt;height:15.4pt" o:ole="">
                  <v:imagedata r:id="rId22" o:title=""/>
                </v:shape>
                <o:OLEObject Type="Embed" ProgID="Equation.3" ShapeID="_x0000_i1039" DrawAspect="Content" ObjectID="_1746951265"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A61CAD" w:rsidRDefault="00890274" w:rsidP="00890274">
      <w:pPr>
        <w:pStyle w:val="3"/>
        <w:rPr>
          <w:lang w:eastAsia="zh-TW"/>
        </w:rPr>
      </w:pPr>
      <w:bookmarkStart w:id="332" w:name="_Toc133514948"/>
      <w:bookmarkStart w:id="333" w:name="_Toc136287020"/>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32"/>
      <w:bookmarkEnd w:id="333"/>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E44B40">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334" w:name="_Toc133514949"/>
      <w:bookmarkStart w:id="335" w:name="_Toc136287021"/>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34"/>
      <w:bookmarkEnd w:id="335"/>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E44B40">
        <w:trPr>
          <w:trHeight w:val="47"/>
          <w:tblHeader/>
          <w:jc w:val="center"/>
        </w:trPr>
        <w:tc>
          <w:tcPr>
            <w:tcW w:w="2456" w:type="dxa"/>
            <w:shd w:val="clear" w:color="auto" w:fill="auto"/>
            <w:vAlign w:val="center"/>
            <w:hideMark/>
          </w:tcPr>
          <w:p w:rsidR="00890274" w:rsidRPr="00E062F1" w:rsidRDefault="00890274" w:rsidP="00E44B40">
            <w:pPr>
              <w:pStyle w:val="TAH"/>
              <w:rPr>
                <w:lang w:eastAsia="fi-FI"/>
              </w:rPr>
            </w:pPr>
            <w:r w:rsidRPr="00E062F1">
              <w:rPr>
                <w:lang w:eastAsia="fi-FI"/>
              </w:rPr>
              <w:t>EN-DC</w:t>
            </w:r>
          </w:p>
          <w:p w:rsidR="00890274" w:rsidRPr="00E062F1" w:rsidRDefault="00890274" w:rsidP="00E44B40">
            <w:pPr>
              <w:pStyle w:val="TAH"/>
              <w:rPr>
                <w:lang w:eastAsia="fi-FI"/>
              </w:rPr>
            </w:pPr>
            <w:r w:rsidRPr="00E062F1">
              <w:rPr>
                <w:lang w:eastAsia="fi-FI"/>
              </w:rPr>
              <w:t>configuration</w:t>
            </w:r>
          </w:p>
        </w:tc>
        <w:tc>
          <w:tcPr>
            <w:tcW w:w="2410" w:type="dxa"/>
            <w:vAlign w:val="center"/>
          </w:tcPr>
          <w:p w:rsidR="00890274" w:rsidRPr="00E062F1" w:rsidRDefault="00890274" w:rsidP="00E44B40">
            <w:pPr>
              <w:pStyle w:val="TAH"/>
              <w:rPr>
                <w:lang w:eastAsia="fi-FI"/>
              </w:rPr>
            </w:pPr>
            <w:r w:rsidRPr="00E062F1">
              <w:rPr>
                <w:lang w:eastAsia="fi-FI"/>
              </w:rPr>
              <w:t>Uplink EN-DC</w:t>
            </w:r>
          </w:p>
          <w:p w:rsidR="00890274" w:rsidRPr="00E062F1" w:rsidDel="00C35823" w:rsidRDefault="00890274" w:rsidP="00E44B40">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E44B40">
            <w:pPr>
              <w:pStyle w:val="TAH"/>
              <w:rPr>
                <w:lang w:eastAsia="fi-FI"/>
              </w:rPr>
            </w:pPr>
            <w:r w:rsidRPr="00E062F1">
              <w:rPr>
                <w:lang w:eastAsia="fi-FI"/>
              </w:rPr>
              <w:t>Single UL allowed</w:t>
            </w:r>
          </w:p>
        </w:tc>
      </w:tr>
      <w:tr w:rsidR="00890274" w:rsidRPr="00E062F1" w:rsidTr="00E44B40">
        <w:trPr>
          <w:trHeight w:val="47"/>
          <w:jc w:val="center"/>
        </w:trPr>
        <w:tc>
          <w:tcPr>
            <w:tcW w:w="2456" w:type="dxa"/>
            <w:shd w:val="clear" w:color="auto" w:fill="auto"/>
            <w:vAlign w:val="center"/>
          </w:tcPr>
          <w:p w:rsidR="00890274" w:rsidRPr="0035219F" w:rsidRDefault="00890274" w:rsidP="00E44B40">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E44B40">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E44B40">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E44B4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Power class 3</w:t>
            </w:r>
          </w:p>
          <w:p w:rsidR="00890274" w:rsidRDefault="00890274" w:rsidP="00E44B4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H"/>
              <w:rPr>
                <w:rFonts w:eastAsia="MS Mincho"/>
              </w:rPr>
            </w:pPr>
            <w:r>
              <w:rPr>
                <w:rFonts w:eastAsia="MS Mincho"/>
              </w:rPr>
              <w:t>Tolerance</w:t>
            </w:r>
          </w:p>
          <w:p w:rsidR="00890274" w:rsidRDefault="00890274" w:rsidP="00E44B40">
            <w:pPr>
              <w:pStyle w:val="TAH"/>
              <w:rPr>
                <w:rFonts w:eastAsia="MS Mincho"/>
              </w:rPr>
            </w:pPr>
            <w:r>
              <w:rPr>
                <w:rFonts w:eastAsia="MS Mincho"/>
              </w:rPr>
              <w:t>(dB)</w:t>
            </w:r>
          </w:p>
        </w:tc>
      </w:tr>
      <w:tr w:rsidR="00890274" w:rsidTr="00E44B40">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E44B40">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E44B4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E44B40">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E44B4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E44B40">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E44B40">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E44B40">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p>
        </w:tc>
      </w:tr>
      <w:tr w:rsidR="00890274" w:rsidRPr="002B7A7A" w:rsidTr="00E44B40">
        <w:trPr>
          <w:trHeight w:val="225"/>
          <w:jc w:val="center"/>
        </w:trPr>
        <w:tc>
          <w:tcPr>
            <w:tcW w:w="1486" w:type="dxa"/>
            <w:vMerge/>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E44B40">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E44B40">
        <w:trPr>
          <w:trHeight w:val="225"/>
          <w:jc w:val="center"/>
        </w:trPr>
        <w:tc>
          <w:tcPr>
            <w:tcW w:w="1486" w:type="dxa"/>
            <w:tcBorders>
              <w:left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E44B40">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E44B40">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E44B40">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E44B40">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E44B4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E44B40">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E44B40">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E44B40">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E44B40">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E44B40">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E44B40">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E44B40">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E44B40">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E44B40">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E44B40">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E44B4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E44B4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E44B4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E44B40">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E44B40">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E44B40">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E44B40">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E44B40">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E44B40">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E44B40">
        <w:trPr>
          <w:trHeight w:val="187"/>
          <w:tblHeader/>
          <w:jc w:val="center"/>
        </w:trPr>
        <w:tc>
          <w:tcPr>
            <w:tcW w:w="10567" w:type="dxa"/>
            <w:gridSpan w:val="15"/>
          </w:tcPr>
          <w:p w:rsidR="00890274" w:rsidRPr="00EF5447" w:rsidRDefault="00890274" w:rsidP="00E44B40">
            <w:pPr>
              <w:pStyle w:val="TAH"/>
              <w:keepLines w:val="0"/>
            </w:pPr>
            <w:r w:rsidRPr="00EF5447">
              <w:t>E-UTRA or NR Band / Channel bandwidth of the affected DL band / MSD</w:t>
            </w:r>
          </w:p>
        </w:tc>
      </w:tr>
      <w:tr w:rsidR="00890274" w:rsidRPr="00EF5447" w:rsidTr="00E44B40">
        <w:trPr>
          <w:trHeight w:val="187"/>
          <w:tblHeader/>
          <w:jc w:val="center"/>
        </w:trPr>
        <w:tc>
          <w:tcPr>
            <w:tcW w:w="0" w:type="auto"/>
            <w:tcBorders>
              <w:bottom w:val="single" w:sz="4" w:space="0" w:color="auto"/>
            </w:tcBorders>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67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30 MHz (dB)</w:t>
            </w:r>
          </w:p>
        </w:tc>
        <w:tc>
          <w:tcPr>
            <w:tcW w:w="67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67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675" w:type="dxa"/>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67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675"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tcBorders>
              <w:bottom w:val="nil"/>
            </w:tcBorders>
            <w:shd w:val="clear" w:color="auto" w:fill="auto"/>
          </w:tcPr>
          <w:p w:rsidR="00890274" w:rsidRPr="00EF5447" w:rsidRDefault="00890274" w:rsidP="00E44B40">
            <w:pPr>
              <w:pStyle w:val="TAC"/>
              <w:keepLines w:val="0"/>
              <w:rPr>
                <w:lang w:eastAsia="ja-JP"/>
              </w:rPr>
            </w:pPr>
            <w:r>
              <w:rPr>
                <w:lang w:eastAsia="ja-JP"/>
              </w:rPr>
              <w:t>n105</w:t>
            </w:r>
          </w:p>
        </w:tc>
        <w:tc>
          <w:tcPr>
            <w:tcW w:w="0" w:type="auto"/>
            <w:shd w:val="clear" w:color="auto" w:fill="auto"/>
          </w:tcPr>
          <w:p w:rsidR="00890274" w:rsidRPr="00EF5447" w:rsidRDefault="00890274" w:rsidP="00E44B40">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E44B40">
            <w:pPr>
              <w:pStyle w:val="TAC"/>
              <w:keepLines w:val="0"/>
              <w:rPr>
                <w:lang w:eastAsia="zh-CN"/>
              </w:rPr>
            </w:pPr>
            <w:r>
              <w:rPr>
                <w:lang w:eastAsia="zh-CN"/>
              </w:rPr>
              <w:t>14.6</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E44B40">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E44B40">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pPr>
          </w:p>
        </w:tc>
        <w:tc>
          <w:tcPr>
            <w:tcW w:w="675" w:type="dxa"/>
          </w:tcPr>
          <w:p w:rsidR="00890274" w:rsidRPr="006A04EB" w:rsidRDefault="00890274" w:rsidP="00E44B40">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E44B40">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E44B40">
            <w:pPr>
              <w:pStyle w:val="TAC"/>
              <w:keepLines w:val="0"/>
            </w:pPr>
          </w:p>
        </w:tc>
        <w:tc>
          <w:tcPr>
            <w:tcW w:w="674" w:type="dxa"/>
            <w:shd w:val="clear" w:color="auto" w:fill="auto"/>
          </w:tcPr>
          <w:p w:rsidR="00890274" w:rsidRPr="00EF5447" w:rsidRDefault="00890274" w:rsidP="00E44B40">
            <w:pPr>
              <w:pStyle w:val="TAC"/>
              <w:keepLines w:val="0"/>
            </w:pPr>
          </w:p>
        </w:tc>
        <w:tc>
          <w:tcPr>
            <w:tcW w:w="675"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c>
          <w:tcPr>
            <w:tcW w:w="674" w:type="dxa"/>
          </w:tcPr>
          <w:p w:rsidR="00890274" w:rsidRPr="00EF5447" w:rsidRDefault="00890274" w:rsidP="00E44B40">
            <w:pPr>
              <w:pStyle w:val="TAC"/>
              <w:keepLines w:val="0"/>
            </w:pPr>
          </w:p>
        </w:tc>
        <w:tc>
          <w:tcPr>
            <w:tcW w:w="675" w:type="dxa"/>
            <w:shd w:val="clear" w:color="auto" w:fill="auto"/>
          </w:tcPr>
          <w:p w:rsidR="00890274" w:rsidRPr="00EF5447" w:rsidRDefault="00890274" w:rsidP="00E44B40">
            <w:pPr>
              <w:pStyle w:val="TAC"/>
              <w:keepLines w:val="0"/>
            </w:pPr>
          </w:p>
        </w:tc>
      </w:tr>
      <w:tr w:rsidR="00890274" w:rsidRPr="00EF5447" w:rsidTr="00E44B40">
        <w:trPr>
          <w:trHeight w:val="187"/>
          <w:jc w:val="center"/>
        </w:trPr>
        <w:tc>
          <w:tcPr>
            <w:tcW w:w="10567" w:type="dxa"/>
            <w:gridSpan w:val="15"/>
          </w:tcPr>
          <w:p w:rsidR="00890274" w:rsidRDefault="00890274" w:rsidP="00E44B4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E44B4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8pt;height:15.4pt" o:ole="">
                  <v:imagedata r:id="rId26" o:title=""/>
                </v:shape>
                <o:OLEObject Type="Embed" ProgID="Equation.3" ShapeID="_x0000_i1040" DrawAspect="Content" ObjectID="_1746951266" r:id="rId38"/>
              </w:object>
            </w:r>
            <w:r>
              <w:rPr>
                <w:snapToGrid w:val="0"/>
                <w:lang w:eastAsia="ja-JP"/>
              </w:rPr>
              <w:t xml:space="preserve">in MHz and </w:t>
            </w:r>
            <w:r>
              <w:rPr>
                <w:position w:val="-14"/>
              </w:rPr>
              <w:object w:dxaOrig="4005" w:dyaOrig="315">
                <v:shape id="_x0000_i1041" type="#_x0000_t75" style="width:200.6pt;height:15.4pt" o:ole="">
                  <v:imagedata r:id="rId14" o:title=""/>
                </v:shape>
                <o:OLEObject Type="Embed" ProgID="Equation.DSMT4" ShapeID="_x0000_i1041" DrawAspect="Content" ObjectID="_1746951267"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E44B40">
        <w:trPr>
          <w:trHeight w:val="58"/>
          <w:jc w:val="center"/>
        </w:trPr>
        <w:tc>
          <w:tcPr>
            <w:tcW w:w="0" w:type="auto"/>
            <w:gridSpan w:val="16"/>
          </w:tcPr>
          <w:p w:rsidR="00890274" w:rsidRPr="00EF5447" w:rsidRDefault="00890274" w:rsidP="00E44B40">
            <w:pPr>
              <w:pStyle w:val="TAH"/>
              <w:keepLines w:val="0"/>
            </w:pPr>
            <w:r w:rsidRPr="00EF5447">
              <w:t>E-UTRA or NR Band / Channel bandwidth of the affected DL band / UL RB allocation of the agressor band</w:t>
            </w:r>
          </w:p>
        </w:tc>
      </w:tr>
      <w:tr w:rsidR="00890274" w:rsidRPr="00EF5447" w:rsidTr="00E44B40">
        <w:trPr>
          <w:trHeight w:val="506"/>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776"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800" w:type="dxa"/>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30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70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jc w:val="center"/>
        </w:trPr>
        <w:tc>
          <w:tcPr>
            <w:tcW w:w="0" w:type="auto"/>
            <w:shd w:val="clear" w:color="auto" w:fill="auto"/>
          </w:tcPr>
          <w:p w:rsidR="00890274" w:rsidRPr="00060602" w:rsidRDefault="00890274" w:rsidP="00E44B40">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E44B40">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E44B40">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E44B40">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E44B40">
            <w:pPr>
              <w:pStyle w:val="TAC"/>
              <w:keepLines w:val="0"/>
              <w:rPr>
                <w:rFonts w:cs="Arial"/>
              </w:rPr>
            </w:pPr>
          </w:p>
        </w:tc>
        <w:tc>
          <w:tcPr>
            <w:tcW w:w="0" w:type="auto"/>
          </w:tcPr>
          <w:p w:rsidR="00890274" w:rsidRPr="001F33D2" w:rsidRDefault="00890274" w:rsidP="00E44B40">
            <w:pPr>
              <w:pStyle w:val="TAC"/>
              <w:keepLines w:val="0"/>
            </w:pPr>
          </w:p>
        </w:tc>
        <w:tc>
          <w:tcPr>
            <w:tcW w:w="0" w:type="auto"/>
            <w:shd w:val="clear" w:color="auto" w:fill="auto"/>
          </w:tcPr>
          <w:p w:rsidR="00890274" w:rsidRPr="001F33D2"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shd w:val="clear" w:color="auto" w:fill="auto"/>
          </w:tcPr>
          <w:p w:rsidR="00890274" w:rsidRPr="00EF5447" w:rsidRDefault="00890274" w:rsidP="00E44B40">
            <w:pPr>
              <w:pStyle w:val="TAC"/>
              <w:keepLines w:val="0"/>
              <w:rPr>
                <w:rFonts w:cs="Arial"/>
                <w:lang w:eastAsia="zh-CN"/>
              </w:rPr>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pStyle w:val="B1"/>
        <w:keepNext/>
        <w:rPr>
          <w:lang w:eastAsia="zh-TW"/>
        </w:rPr>
      </w:pP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E44B40">
        <w:trPr>
          <w:trHeight w:val="187"/>
          <w:jc w:val="center"/>
        </w:trPr>
        <w:tc>
          <w:tcPr>
            <w:tcW w:w="0" w:type="auto"/>
            <w:gridSpan w:val="13"/>
            <w:shd w:val="clear" w:color="auto" w:fill="auto"/>
          </w:tcPr>
          <w:p w:rsidR="00890274" w:rsidRPr="00EF5447" w:rsidRDefault="00890274" w:rsidP="00E44B40">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E44B40">
        <w:trPr>
          <w:trHeight w:val="187"/>
          <w:jc w:val="center"/>
        </w:trPr>
        <w:tc>
          <w:tcPr>
            <w:tcW w:w="0" w:type="auto"/>
            <w:shd w:val="clear" w:color="auto" w:fill="auto"/>
          </w:tcPr>
          <w:p w:rsidR="00890274" w:rsidRPr="00EF5447" w:rsidRDefault="00890274" w:rsidP="00E44B40">
            <w:pPr>
              <w:pStyle w:val="TAH"/>
              <w:keepLines w:val="0"/>
            </w:pPr>
            <w:r w:rsidRPr="00EF5447">
              <w:t>UL band</w:t>
            </w:r>
          </w:p>
        </w:tc>
        <w:tc>
          <w:tcPr>
            <w:tcW w:w="0" w:type="auto"/>
            <w:shd w:val="clear" w:color="auto" w:fill="auto"/>
          </w:tcPr>
          <w:p w:rsidR="00890274" w:rsidRPr="00EF5447" w:rsidRDefault="00890274" w:rsidP="00E44B40">
            <w:pPr>
              <w:pStyle w:val="TAH"/>
              <w:keepLines w:val="0"/>
            </w:pPr>
            <w:r w:rsidRPr="00EF5447">
              <w:t>DL band</w:t>
            </w:r>
          </w:p>
        </w:tc>
        <w:tc>
          <w:tcPr>
            <w:tcW w:w="0" w:type="auto"/>
            <w:shd w:val="clear" w:color="auto" w:fill="auto"/>
          </w:tcPr>
          <w:p w:rsidR="00890274" w:rsidRPr="00EF5447" w:rsidRDefault="00890274" w:rsidP="00E44B40">
            <w:pPr>
              <w:pStyle w:val="TAH"/>
              <w:keepLines w:val="0"/>
            </w:pPr>
            <w:r w:rsidRPr="00EF5447">
              <w:t>5</w:t>
            </w:r>
          </w:p>
          <w:p w:rsidR="00890274" w:rsidRPr="00EF5447" w:rsidRDefault="00890274" w:rsidP="00E44B40">
            <w:pPr>
              <w:pStyle w:val="TAH"/>
              <w:keepLines w:val="0"/>
            </w:pPr>
            <w:r w:rsidRPr="00EF5447">
              <w:t>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(dB)</w:t>
            </w:r>
          </w:p>
        </w:tc>
        <w:tc>
          <w:tcPr>
            <w:tcW w:w="0" w:type="auto"/>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(dB)</w:t>
            </w:r>
          </w:p>
        </w:tc>
        <w:tc>
          <w:tcPr>
            <w:tcW w:w="0" w:type="auto"/>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(dB)</w:t>
            </w:r>
          </w:p>
        </w:tc>
      </w:tr>
      <w:tr w:rsidR="00890274" w:rsidRPr="00EF5447" w:rsidTr="00E44B40">
        <w:trPr>
          <w:trHeight w:val="187"/>
          <w:jc w:val="center"/>
        </w:trPr>
        <w:tc>
          <w:tcPr>
            <w:tcW w:w="0" w:type="auto"/>
            <w:shd w:val="clear" w:color="auto" w:fill="auto"/>
            <w:vAlign w:val="center"/>
          </w:tcPr>
          <w:p w:rsidR="00890274" w:rsidRPr="00EF5447" w:rsidRDefault="00890274" w:rsidP="00E44B40">
            <w:pPr>
              <w:pStyle w:val="TAC"/>
              <w:keepLines w:val="0"/>
            </w:pPr>
            <w:r>
              <w:t>7</w:t>
            </w:r>
          </w:p>
        </w:tc>
        <w:tc>
          <w:tcPr>
            <w:tcW w:w="0" w:type="auto"/>
            <w:shd w:val="clear" w:color="auto" w:fill="auto"/>
            <w:vAlign w:val="center"/>
          </w:tcPr>
          <w:p w:rsidR="00890274" w:rsidRPr="00EF5447" w:rsidRDefault="00890274" w:rsidP="00E44B40">
            <w:pPr>
              <w:pStyle w:val="TAC"/>
              <w:keepLines w:val="0"/>
            </w:pPr>
            <w:r>
              <w:t>n105</w:t>
            </w:r>
          </w:p>
        </w:tc>
        <w:tc>
          <w:tcPr>
            <w:tcW w:w="0" w:type="auto"/>
            <w:shd w:val="clear" w:color="auto" w:fill="auto"/>
            <w:vAlign w:val="center"/>
          </w:tcPr>
          <w:p w:rsidR="00890274" w:rsidRPr="00EF5447" w:rsidRDefault="00890274" w:rsidP="00E44B40">
            <w:pPr>
              <w:pStyle w:val="TAC"/>
              <w:keepLines w:val="0"/>
            </w:pPr>
            <w:r>
              <w:t>5.7</w:t>
            </w:r>
          </w:p>
        </w:tc>
        <w:tc>
          <w:tcPr>
            <w:tcW w:w="0" w:type="auto"/>
            <w:shd w:val="clear" w:color="auto" w:fill="auto"/>
            <w:vAlign w:val="center"/>
          </w:tcPr>
          <w:p w:rsidR="00890274" w:rsidRPr="00EF5447" w:rsidRDefault="00890274" w:rsidP="00E44B40">
            <w:pPr>
              <w:pStyle w:val="TAC"/>
              <w:keepLines w:val="0"/>
            </w:pPr>
            <w:r>
              <w:t>4.0</w:t>
            </w:r>
          </w:p>
        </w:tc>
        <w:tc>
          <w:tcPr>
            <w:tcW w:w="0" w:type="auto"/>
            <w:shd w:val="clear" w:color="auto" w:fill="auto"/>
            <w:vAlign w:val="center"/>
          </w:tcPr>
          <w:p w:rsidR="00890274" w:rsidRPr="00EF5447" w:rsidRDefault="00890274" w:rsidP="00E44B40">
            <w:pPr>
              <w:pStyle w:val="TAC"/>
              <w:keepLines w:val="0"/>
            </w:pPr>
            <w:r>
              <w:t>3.0</w:t>
            </w:r>
          </w:p>
        </w:tc>
        <w:tc>
          <w:tcPr>
            <w:tcW w:w="0" w:type="auto"/>
            <w:shd w:val="clear" w:color="auto" w:fill="auto"/>
            <w:vAlign w:val="center"/>
          </w:tcPr>
          <w:p w:rsidR="00890274" w:rsidRPr="00EF5447" w:rsidRDefault="00890274" w:rsidP="00E44B40">
            <w:pPr>
              <w:pStyle w:val="TAC"/>
              <w:keepLines w:val="0"/>
            </w:pPr>
            <w:r>
              <w:t>2.7</w:t>
            </w: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c>
          <w:tcPr>
            <w:tcW w:w="0" w:type="auto"/>
          </w:tcPr>
          <w:p w:rsidR="00890274" w:rsidRPr="00EF5447" w:rsidRDefault="00890274" w:rsidP="00E44B40">
            <w:pPr>
              <w:pStyle w:val="TAC"/>
              <w:keepLines w:val="0"/>
            </w:pPr>
          </w:p>
        </w:tc>
        <w:tc>
          <w:tcPr>
            <w:tcW w:w="0" w:type="auto"/>
            <w:shd w:val="clear" w:color="auto" w:fill="auto"/>
          </w:tcPr>
          <w:p w:rsidR="00890274" w:rsidRPr="00EF5447" w:rsidRDefault="00890274" w:rsidP="00E44B40">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E44B40">
        <w:trPr>
          <w:trHeight w:val="187"/>
          <w:jc w:val="center"/>
        </w:trPr>
        <w:tc>
          <w:tcPr>
            <w:tcW w:w="10509" w:type="dxa"/>
            <w:gridSpan w:val="14"/>
            <w:shd w:val="clear" w:color="auto" w:fill="auto"/>
          </w:tcPr>
          <w:p w:rsidR="00890274" w:rsidRPr="00EF5447" w:rsidRDefault="00890274" w:rsidP="00E44B40">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E44B40">
        <w:trPr>
          <w:trHeight w:val="187"/>
          <w:jc w:val="center"/>
        </w:trPr>
        <w:tc>
          <w:tcPr>
            <w:tcW w:w="698" w:type="dxa"/>
            <w:shd w:val="clear" w:color="auto" w:fill="auto"/>
          </w:tcPr>
          <w:p w:rsidR="00890274" w:rsidRPr="00EF5447" w:rsidRDefault="00890274" w:rsidP="00E44B40">
            <w:pPr>
              <w:pStyle w:val="TAH"/>
              <w:keepLines w:val="0"/>
            </w:pPr>
            <w:r w:rsidRPr="00EF5447">
              <w:t>UL band</w:t>
            </w:r>
          </w:p>
        </w:tc>
        <w:tc>
          <w:tcPr>
            <w:tcW w:w="698" w:type="dxa"/>
            <w:shd w:val="clear" w:color="auto" w:fill="auto"/>
          </w:tcPr>
          <w:p w:rsidR="00890274" w:rsidRPr="00EF5447" w:rsidRDefault="00890274" w:rsidP="00E44B40">
            <w:pPr>
              <w:pStyle w:val="TAH"/>
              <w:keepLines w:val="0"/>
            </w:pPr>
            <w:r w:rsidRPr="00EF5447">
              <w:t>DL band</w:t>
            </w:r>
          </w:p>
        </w:tc>
        <w:tc>
          <w:tcPr>
            <w:tcW w:w="709" w:type="dxa"/>
          </w:tcPr>
          <w:p w:rsidR="00890274" w:rsidRPr="00EF5447" w:rsidRDefault="00890274" w:rsidP="00E44B40">
            <w:pPr>
              <w:pStyle w:val="TAH"/>
              <w:keepLines w:val="0"/>
            </w:pPr>
            <w:r w:rsidRPr="00EF5447">
              <w:t>SCS of UL band</w:t>
            </w:r>
          </w:p>
          <w:p w:rsidR="00890274" w:rsidRPr="00EF5447" w:rsidRDefault="00890274" w:rsidP="00E44B40">
            <w:pPr>
              <w:pStyle w:val="TAH"/>
              <w:keepLines w:val="0"/>
            </w:pPr>
            <w:r w:rsidRPr="00EF5447">
              <w:t>(kHz)</w:t>
            </w:r>
          </w:p>
        </w:tc>
        <w:tc>
          <w:tcPr>
            <w:tcW w:w="764" w:type="dxa"/>
            <w:shd w:val="clear" w:color="auto" w:fill="auto"/>
          </w:tcPr>
          <w:p w:rsidR="00890274" w:rsidRPr="00EF5447" w:rsidRDefault="00890274" w:rsidP="00E44B40">
            <w:pPr>
              <w:pStyle w:val="TAH"/>
              <w:keepLines w:val="0"/>
            </w:pPr>
            <w:r w:rsidRPr="00EF5447">
              <w:t>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25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40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50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60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80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tcPr>
          <w:p w:rsidR="00890274" w:rsidRPr="00EF5447" w:rsidRDefault="00890274" w:rsidP="00E44B40">
            <w:pPr>
              <w:pStyle w:val="TAH"/>
              <w:keepLines w:val="0"/>
            </w:pPr>
            <w:r w:rsidRPr="00EF5447">
              <w:t>90 MHz</w:t>
            </w:r>
          </w:p>
          <w:p w:rsidR="00890274" w:rsidRPr="00EF5447" w:rsidRDefault="00890274" w:rsidP="00E44B40">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E44B40">
            <w:pPr>
              <w:pStyle w:val="TAH"/>
              <w:keepLines w:val="0"/>
            </w:pPr>
            <w:r w:rsidRPr="00EF5447">
              <w:t>100 MHz</w:t>
            </w:r>
          </w:p>
          <w:p w:rsidR="00890274" w:rsidRPr="00EF5447" w:rsidRDefault="00890274" w:rsidP="00E44B40">
            <w:pPr>
              <w:pStyle w:val="TAH"/>
              <w:keepLines w:val="0"/>
            </w:pPr>
            <w:r w:rsidRPr="00EF5447">
              <w:t>(L</w:t>
            </w:r>
            <w:r w:rsidRPr="00EF5447">
              <w:rPr>
                <w:vertAlign w:val="subscript"/>
              </w:rPr>
              <w:t>CRB</w:t>
            </w:r>
            <w:r w:rsidRPr="00EF5447">
              <w:t>)</w:t>
            </w:r>
          </w:p>
        </w:tc>
      </w:tr>
      <w:tr w:rsidR="00890274" w:rsidRPr="00EF5447" w:rsidTr="00E44B40">
        <w:trPr>
          <w:trHeight w:val="187"/>
          <w:jc w:val="center"/>
        </w:trPr>
        <w:tc>
          <w:tcPr>
            <w:tcW w:w="698" w:type="dxa"/>
            <w:shd w:val="clear" w:color="auto" w:fill="auto"/>
            <w:vAlign w:val="center"/>
          </w:tcPr>
          <w:p w:rsidR="00890274" w:rsidRPr="00EF5447" w:rsidRDefault="00890274" w:rsidP="00E44B40">
            <w:pPr>
              <w:pStyle w:val="TAC"/>
              <w:keepLines w:val="0"/>
              <w:rPr>
                <w:lang w:eastAsia="ja-JP"/>
              </w:rPr>
            </w:pPr>
            <w:r>
              <w:rPr>
                <w:lang w:eastAsia="ja-JP"/>
              </w:rPr>
              <w:t>7</w:t>
            </w:r>
          </w:p>
        </w:tc>
        <w:tc>
          <w:tcPr>
            <w:tcW w:w="698" w:type="dxa"/>
            <w:shd w:val="clear" w:color="auto" w:fill="auto"/>
            <w:vAlign w:val="center"/>
          </w:tcPr>
          <w:p w:rsidR="00890274" w:rsidRPr="00EF5447" w:rsidRDefault="00890274" w:rsidP="00E44B40">
            <w:pPr>
              <w:pStyle w:val="TAC"/>
              <w:keepLines w:val="0"/>
              <w:rPr>
                <w:lang w:eastAsia="ja-JP"/>
              </w:rPr>
            </w:pPr>
            <w:r>
              <w:rPr>
                <w:lang w:eastAsia="ja-JP"/>
              </w:rPr>
              <w:t>n105</w:t>
            </w:r>
          </w:p>
        </w:tc>
        <w:tc>
          <w:tcPr>
            <w:tcW w:w="709" w:type="dxa"/>
            <w:vAlign w:val="center"/>
          </w:tcPr>
          <w:p w:rsidR="00890274" w:rsidRPr="00EF5447" w:rsidRDefault="00890274" w:rsidP="00E44B40">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E44B40">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c>
          <w:tcPr>
            <w:tcW w:w="764" w:type="dxa"/>
            <w:vAlign w:val="center"/>
          </w:tcPr>
          <w:p w:rsidR="00890274" w:rsidRPr="00EF5447" w:rsidRDefault="00890274" w:rsidP="00E44B40">
            <w:pPr>
              <w:pStyle w:val="TAC"/>
              <w:keepLines w:val="0"/>
            </w:pPr>
          </w:p>
        </w:tc>
        <w:tc>
          <w:tcPr>
            <w:tcW w:w="764" w:type="dxa"/>
            <w:shd w:val="clear" w:color="auto" w:fill="auto"/>
            <w:vAlign w:val="center"/>
          </w:tcPr>
          <w:p w:rsidR="00890274" w:rsidRPr="00EF5447" w:rsidRDefault="00890274" w:rsidP="00E44B40">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E44B40">
        <w:trPr>
          <w:trHeight w:val="187"/>
          <w:tblHeader/>
          <w:jc w:val="center"/>
        </w:trPr>
        <w:tc>
          <w:tcPr>
            <w:tcW w:w="2608" w:type="dxa"/>
            <w:vMerge w:val="restart"/>
          </w:tcPr>
          <w:p w:rsidR="00890274" w:rsidRPr="00D67A9D" w:rsidRDefault="00890274" w:rsidP="00E44B40">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E44B40">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E44B40">
        <w:trPr>
          <w:trHeight w:val="187"/>
          <w:tblHeader/>
          <w:jc w:val="center"/>
        </w:trPr>
        <w:tc>
          <w:tcPr>
            <w:tcW w:w="2608" w:type="dxa"/>
            <w:vMerge/>
            <w:tcBorders>
              <w:bottom w:val="single" w:sz="4" w:space="0" w:color="auto"/>
            </w:tcBorders>
          </w:tcPr>
          <w:p w:rsidR="00890274" w:rsidRPr="00D67A9D" w:rsidRDefault="00890274" w:rsidP="00E44B40">
            <w:pPr>
              <w:keepNext/>
              <w:keepLines/>
              <w:spacing w:after="0"/>
              <w:jc w:val="center"/>
              <w:rPr>
                <w:rFonts w:ascii="Arial" w:hAnsi="Arial"/>
                <w:b/>
                <w:sz w:val="18"/>
              </w:rPr>
            </w:pPr>
          </w:p>
        </w:tc>
        <w:tc>
          <w:tcPr>
            <w:tcW w:w="2608" w:type="dxa"/>
            <w:gridSpan w:val="2"/>
          </w:tcPr>
          <w:p w:rsidR="00890274" w:rsidRPr="00D67A9D" w:rsidRDefault="00890274" w:rsidP="00E44B40">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E44B40">
        <w:trPr>
          <w:trHeight w:val="89"/>
          <w:jc w:val="center"/>
        </w:trPr>
        <w:tc>
          <w:tcPr>
            <w:tcW w:w="2608" w:type="dxa"/>
            <w:tcBorders>
              <w:bottom w:val="single" w:sz="4" w:space="0" w:color="auto"/>
            </w:tcBorders>
            <w:shd w:val="clear" w:color="auto" w:fill="auto"/>
          </w:tcPr>
          <w:p w:rsidR="00890274" w:rsidRPr="00D67A9D" w:rsidRDefault="00890274" w:rsidP="00E44B40">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E44B40">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E44B40">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E44B40">
        <w:trPr>
          <w:trHeight w:val="187"/>
          <w:tblHeader/>
          <w:jc w:val="center"/>
        </w:trPr>
        <w:tc>
          <w:tcPr>
            <w:tcW w:w="2608" w:type="dxa"/>
            <w:vMerge w:val="restart"/>
          </w:tcPr>
          <w:p w:rsidR="00890274" w:rsidRPr="00EF5447" w:rsidRDefault="00890274" w:rsidP="00E44B40">
            <w:pPr>
              <w:pStyle w:val="TAH"/>
            </w:pPr>
            <w:r w:rsidRPr="00EF5447">
              <w:t>Inter-band EN-DC configuration</w:t>
            </w:r>
          </w:p>
        </w:tc>
        <w:tc>
          <w:tcPr>
            <w:tcW w:w="5216" w:type="dxa"/>
            <w:gridSpan w:val="2"/>
          </w:tcPr>
          <w:p w:rsidR="00890274" w:rsidRPr="00EF5447" w:rsidRDefault="00890274" w:rsidP="00E44B40">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E44B40">
        <w:trPr>
          <w:trHeight w:val="187"/>
          <w:tblHeader/>
          <w:jc w:val="center"/>
        </w:trPr>
        <w:tc>
          <w:tcPr>
            <w:tcW w:w="2608" w:type="dxa"/>
            <w:vMerge/>
            <w:tcBorders>
              <w:bottom w:val="single" w:sz="4" w:space="0" w:color="auto"/>
            </w:tcBorders>
          </w:tcPr>
          <w:p w:rsidR="00890274" w:rsidRPr="00EF5447" w:rsidRDefault="00890274" w:rsidP="00E44B40">
            <w:pPr>
              <w:pStyle w:val="TAH"/>
            </w:pPr>
          </w:p>
        </w:tc>
        <w:tc>
          <w:tcPr>
            <w:tcW w:w="5216" w:type="dxa"/>
            <w:gridSpan w:val="2"/>
          </w:tcPr>
          <w:p w:rsidR="00890274" w:rsidRPr="00EF5447" w:rsidRDefault="00890274" w:rsidP="00E44B40">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E44B40">
        <w:trPr>
          <w:trHeight w:val="54"/>
          <w:jc w:val="center"/>
        </w:trPr>
        <w:tc>
          <w:tcPr>
            <w:tcW w:w="2608" w:type="dxa"/>
            <w:tcBorders>
              <w:bottom w:val="single" w:sz="4" w:space="0" w:color="auto"/>
            </w:tcBorders>
            <w:shd w:val="clear" w:color="auto" w:fill="auto"/>
          </w:tcPr>
          <w:p w:rsidR="00890274" w:rsidRPr="00EF5447" w:rsidRDefault="00890274" w:rsidP="00E44B40">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E44B40">
            <w:pPr>
              <w:pStyle w:val="TAC"/>
            </w:pPr>
            <w:r>
              <w:rPr>
                <w:rFonts w:eastAsia="MS Mincho"/>
                <w:lang w:eastAsia="ja-JP"/>
              </w:rPr>
              <w:t>-</w:t>
            </w:r>
          </w:p>
        </w:tc>
        <w:tc>
          <w:tcPr>
            <w:tcW w:w="2608" w:type="dxa"/>
          </w:tcPr>
          <w:p w:rsidR="00890274" w:rsidRPr="00EF5447" w:rsidRDefault="00890274" w:rsidP="00E44B40">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rPr>
          <w:ins w:id="336" w:author="Bo-Han Hsieh" w:date="2023-05-29T21:07:00Z"/>
        </w:rPr>
      </w:pPr>
      <w:bookmarkStart w:id="337" w:name="_Toc136287022"/>
      <w:ins w:id="338" w:author="Bo-Han Hsieh" w:date="2023-05-29T21:07:00Z">
        <w:r w:rsidRPr="00062AED">
          <w:t>6.1.17</w:t>
        </w:r>
        <w:r w:rsidRPr="00062AED">
          <w:tab/>
        </w:r>
        <w:r w:rsidRPr="00062AED">
          <w:rPr>
            <w:rFonts w:hint="eastAsia"/>
          </w:rPr>
          <w:t>DC</w:t>
        </w:r>
        <w:r w:rsidRPr="00062AED">
          <w:t>_71</w:t>
        </w:r>
        <w:r w:rsidRPr="00062AED">
          <w:rPr>
            <w:rFonts w:hint="eastAsia"/>
          </w:rPr>
          <w:t>_n</w:t>
        </w:r>
        <w:r w:rsidRPr="00062AED">
          <w:t>12</w:t>
        </w:r>
        <w:bookmarkEnd w:id="337"/>
      </w:ins>
    </w:p>
    <w:p w:rsidR="00B852AF" w:rsidRDefault="00B852AF" w:rsidP="00B852AF">
      <w:pPr>
        <w:pStyle w:val="4"/>
        <w:rPr>
          <w:ins w:id="339" w:author="Bo-Han Hsieh" w:date="2023-05-29T21:07:00Z"/>
          <w:lang w:eastAsia="ja-JP"/>
        </w:rPr>
      </w:pPr>
      <w:ins w:id="340" w:author="Bo-Han Hsieh" w:date="2023-05-29T21:07:00Z">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rsidR="00B852AF" w:rsidRDefault="00B852AF" w:rsidP="00B852AF">
      <w:pPr>
        <w:pStyle w:val="TH"/>
        <w:keepNext w:val="0"/>
        <w:keepLines w:val="0"/>
        <w:rPr>
          <w:ins w:id="341" w:author="Bo-Han Hsieh" w:date="2023-05-29T21:07:00Z"/>
          <w:rFonts w:eastAsia="Calibri Light"/>
          <w:sz w:val="28"/>
          <w:szCs w:val="28"/>
          <w:lang w:eastAsia="ja-JP"/>
        </w:rPr>
      </w:pPr>
      <w:ins w:id="342" w:author="Bo-Han Hsieh" w:date="2023-05-29T21:07:00Z">
        <w:r>
          <w:t xml:space="preserve">Table 6.1.17.1-1: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062AED">
        <w:trPr>
          <w:trHeight w:val="47"/>
          <w:tblHeader/>
          <w:jc w:val="center"/>
          <w:ins w:id="343" w:author="Bo-Han Hsieh" w:date="2023-05-29T21:07:00Z"/>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44" w:author="Bo-Han Hsieh" w:date="2023-05-29T21:07:00Z"/>
                <w:rFonts w:cs="Arial"/>
                <w:lang w:val="en-US" w:eastAsia="fi-FI"/>
              </w:rPr>
            </w:pPr>
            <w:ins w:id="345" w:author="Bo-Han Hsieh" w:date="2023-05-29T21:07:00Z">
              <w:r>
                <w:rPr>
                  <w:rFonts w:cs="Arial"/>
                  <w:lang w:val="en-US" w:eastAsia="fi-FI"/>
                </w:rPr>
                <w:t>EN-DC</w:t>
              </w:r>
            </w:ins>
          </w:p>
          <w:p w:rsidR="00B852AF" w:rsidRDefault="00B852AF" w:rsidP="00062AED">
            <w:pPr>
              <w:pStyle w:val="TAH"/>
              <w:keepNext w:val="0"/>
              <w:keepLines w:val="0"/>
              <w:rPr>
                <w:ins w:id="346" w:author="Bo-Han Hsieh" w:date="2023-05-29T21:07:00Z"/>
                <w:rFonts w:cs="Arial"/>
                <w:lang w:val="en-US" w:eastAsia="fi-FI"/>
              </w:rPr>
            </w:pPr>
            <w:ins w:id="347" w:author="Bo-Han Hsieh" w:date="2023-05-29T21:0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48" w:author="Bo-Han Hsieh" w:date="2023-05-29T21:07:00Z"/>
                <w:rFonts w:cs="Arial"/>
                <w:lang w:val="en-US" w:eastAsia="fi-FI"/>
              </w:rPr>
            </w:pPr>
            <w:ins w:id="349" w:author="Bo-Han Hsieh" w:date="2023-05-29T21:07:00Z">
              <w:r>
                <w:rPr>
                  <w:rFonts w:cs="Arial"/>
                  <w:lang w:val="en-US" w:eastAsia="fi-FI"/>
                </w:rPr>
                <w:t>Uplink EN-DC</w:t>
              </w:r>
            </w:ins>
          </w:p>
          <w:p w:rsidR="00B852AF" w:rsidRDefault="00B852AF" w:rsidP="00062AED">
            <w:pPr>
              <w:pStyle w:val="TAH"/>
              <w:keepNext w:val="0"/>
              <w:keepLines w:val="0"/>
              <w:rPr>
                <w:ins w:id="350" w:author="Bo-Han Hsieh" w:date="2023-05-29T21:07:00Z"/>
                <w:rFonts w:cs="Arial"/>
                <w:lang w:val="en-US" w:eastAsia="fi-FI"/>
              </w:rPr>
            </w:pPr>
            <w:ins w:id="351" w:author="Bo-Han Hsieh" w:date="2023-05-29T21:07:00Z">
              <w:r>
                <w:rPr>
                  <w:rFonts w:cs="Arial"/>
                  <w:lang w:val="en-US" w:eastAsia="fi-FI"/>
                </w:rPr>
                <w:t>configuration</w:t>
              </w:r>
            </w:ins>
          </w:p>
          <w:p w:rsidR="00B852AF" w:rsidRDefault="00B852AF" w:rsidP="00062AED">
            <w:pPr>
              <w:pStyle w:val="TAH"/>
              <w:keepNext w:val="0"/>
              <w:keepLines w:val="0"/>
              <w:rPr>
                <w:ins w:id="352" w:author="Bo-Han Hsieh" w:date="2023-05-29T21:07:00Z"/>
                <w:rFonts w:cs="Arial"/>
                <w:lang w:eastAsia="fi-FI"/>
              </w:rPr>
            </w:pPr>
            <w:ins w:id="353" w:author="Bo-Han Hsieh" w:date="2023-05-29T21:0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54" w:author="Bo-Han Hsieh" w:date="2023-05-29T21:07:00Z"/>
                <w:rFonts w:cs="Arial"/>
                <w:lang w:val="en-US" w:eastAsia="fi-FI"/>
              </w:rPr>
            </w:pPr>
            <w:ins w:id="355" w:author="Bo-Han Hsieh" w:date="2023-05-29T21:07:00Z">
              <w:r>
                <w:rPr>
                  <w:rFonts w:cs="Arial"/>
                  <w:lang w:eastAsia="fi-FI"/>
                </w:rPr>
                <w:t>Single UL allowed</w:t>
              </w:r>
            </w:ins>
          </w:p>
        </w:tc>
      </w:tr>
      <w:tr w:rsidR="00B852AF" w:rsidTr="00062AED">
        <w:trPr>
          <w:trHeight w:val="47"/>
          <w:jc w:val="center"/>
          <w:ins w:id="356" w:author="Bo-Han Hsieh" w:date="2023-05-29T21:07:00Z"/>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57" w:author="Bo-Han Hsieh" w:date="2023-05-29T21:07:00Z"/>
                <w:rFonts w:cs="Arial"/>
                <w:b w:val="0"/>
                <w:lang w:val="en-US" w:eastAsia="fi-FI"/>
              </w:rPr>
            </w:pPr>
            <w:ins w:id="358" w:author="Bo-Han Hsieh" w:date="2023-05-29T21:07: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062AED">
            <w:pPr>
              <w:pStyle w:val="TAH"/>
              <w:keepNext w:val="0"/>
              <w:keepLines w:val="0"/>
              <w:rPr>
                <w:ins w:id="359" w:author="Bo-Han Hsieh" w:date="2023-05-29T21:07:00Z"/>
                <w:rFonts w:cs="Arial"/>
                <w:b w:val="0"/>
                <w:vertAlign w:val="superscript"/>
                <w:lang w:val="en-US" w:eastAsia="fi-FI"/>
              </w:rPr>
            </w:pPr>
            <w:bookmarkStart w:id="360" w:name="OLE_LINK12"/>
            <w:bookmarkStart w:id="361" w:name="OLE_LINK13"/>
            <w:ins w:id="362" w:author="Bo-Han Hsieh" w:date="2023-05-29T21:07: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60"/>
              <w:bookmarkEnd w:id="361"/>
              <w:r>
                <w:rPr>
                  <w:rFonts w:cs="Arial"/>
                  <w:b w:val="0"/>
                  <w:vertAlign w:val="superscript"/>
                  <w:lang w:val="en-US" w:eastAsia="fi-FI"/>
                </w:rPr>
                <w:t>18,19</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63" w:author="Bo-Han Hsieh" w:date="2023-05-29T21:07:00Z"/>
                <w:rFonts w:cs="Arial"/>
                <w:b w:val="0"/>
                <w:lang w:eastAsia="fi-FI"/>
              </w:rPr>
            </w:pPr>
            <w:ins w:id="364" w:author="Bo-Han Hsieh" w:date="2023-05-29T21:07:00Z">
              <w:r>
                <w:rPr>
                  <w:rFonts w:cs="Arial"/>
                  <w:b w:val="0"/>
                  <w:lang w:val="fi-FI"/>
                </w:rPr>
                <w:t>Yes</w:t>
              </w:r>
            </w:ins>
          </w:p>
        </w:tc>
      </w:tr>
      <w:tr w:rsidR="00B852AF" w:rsidTr="00062AED">
        <w:trPr>
          <w:trHeight w:val="47"/>
          <w:jc w:val="center"/>
          <w:ins w:id="365" w:author="Bo-Han Hsieh" w:date="2023-05-29T21:07: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062AED">
            <w:pPr>
              <w:pStyle w:val="TAN"/>
              <w:keepNext w:val="0"/>
              <w:keepLines w:val="0"/>
              <w:rPr>
                <w:ins w:id="366" w:author="Bo-Han Hsieh" w:date="2023-05-29T21:07:00Z"/>
              </w:rPr>
            </w:pPr>
            <w:ins w:id="367" w:author="Bo-Han Hsieh" w:date="2023-05-29T21:07:00Z">
              <w:r w:rsidRPr="00E062F1">
                <w:t xml:space="preserve">NOTE </w:t>
              </w:r>
              <w:r>
                <w:t>18</w:t>
              </w:r>
              <w:r w:rsidRPr="00E062F1">
                <w:t>:</w:t>
              </w:r>
              <w:r w:rsidRPr="00E062F1">
                <w:tab/>
                <w:t>Only single switched UL is supported.</w:t>
              </w:r>
            </w:ins>
          </w:p>
          <w:p w:rsidR="00B852AF" w:rsidRPr="000C0B83" w:rsidRDefault="00B852AF" w:rsidP="00062AED">
            <w:pPr>
              <w:pStyle w:val="TAN"/>
              <w:keepNext w:val="0"/>
              <w:keepLines w:val="0"/>
              <w:rPr>
                <w:ins w:id="368" w:author="Bo-Han Hsieh" w:date="2023-05-29T21:07:00Z"/>
              </w:rPr>
            </w:pPr>
            <w:ins w:id="369" w:author="Bo-Han Hsieh" w:date="2023-05-29T21:07:00Z">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rsidR="00B852AF" w:rsidRDefault="00B852AF" w:rsidP="00B852AF">
      <w:pPr>
        <w:pStyle w:val="4"/>
        <w:keepNext w:val="0"/>
        <w:keepLines w:val="0"/>
        <w:rPr>
          <w:ins w:id="370" w:author="Bo-Han Hsieh" w:date="2023-05-29T21:07:00Z"/>
          <w:lang w:val="en-US"/>
        </w:rPr>
      </w:pPr>
      <w:ins w:id="371" w:author="Bo-Han Hsieh" w:date="2023-05-29T21:07:00Z">
        <w:r>
          <w:rPr>
            <w:lang w:val="en-US"/>
          </w:rPr>
          <w:t>6.1.17.2</w:t>
        </w:r>
        <w:r>
          <w:rPr>
            <w:lang w:val="en-US"/>
          </w:rPr>
          <w:tab/>
          <w:t>Maximum output power for DC</w:t>
        </w:r>
      </w:ins>
    </w:p>
    <w:p w:rsidR="00B852AF" w:rsidRDefault="00B852AF" w:rsidP="00B852AF">
      <w:pPr>
        <w:pStyle w:val="TH"/>
        <w:keepNext w:val="0"/>
        <w:keepLines w:val="0"/>
        <w:rPr>
          <w:ins w:id="372" w:author="Bo-Han Hsieh" w:date="2023-05-29T21:07:00Z"/>
          <w:rFonts w:eastAsia="Calibri Light"/>
          <w:sz w:val="28"/>
          <w:szCs w:val="28"/>
          <w:lang w:eastAsia="ja-JP"/>
        </w:rPr>
      </w:pPr>
      <w:ins w:id="373" w:author="Bo-Han Hsieh" w:date="2023-05-29T21:07:00Z">
        <w:r>
          <w:t xml:space="preserve">Table 6.1.17.2-1: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062AED">
        <w:trPr>
          <w:trHeight w:val="288"/>
          <w:tblHeader/>
          <w:jc w:val="center"/>
          <w:ins w:id="374" w:author="Bo-Han Hsieh" w:date="2023-05-29T21:07:00Z"/>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75" w:author="Bo-Han Hsieh" w:date="2023-05-29T21:07:00Z"/>
                <w:rFonts w:eastAsia="Symbol" w:cs="Arial"/>
              </w:rPr>
            </w:pPr>
            <w:ins w:id="376" w:author="Bo-Han Hsieh" w:date="2023-05-29T21:0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77" w:author="Bo-Han Hsieh" w:date="2023-05-29T21:07:00Z"/>
                <w:rFonts w:eastAsia="Symbol" w:cs="Arial"/>
              </w:rPr>
            </w:pPr>
            <w:ins w:id="378" w:author="Bo-Han Hsieh" w:date="2023-05-29T21:07:00Z">
              <w:r>
                <w:rPr>
                  <w:rFonts w:eastAsia="Symbol" w:cs="Arial"/>
                </w:rPr>
                <w:t>Power class 3</w:t>
              </w:r>
            </w:ins>
          </w:p>
          <w:p w:rsidR="00B852AF" w:rsidRDefault="00B852AF" w:rsidP="00062AED">
            <w:pPr>
              <w:pStyle w:val="TAH"/>
              <w:keepNext w:val="0"/>
              <w:keepLines w:val="0"/>
              <w:rPr>
                <w:ins w:id="379" w:author="Bo-Han Hsieh" w:date="2023-05-29T21:07:00Z"/>
                <w:rFonts w:eastAsia="Symbol" w:cs="Arial"/>
              </w:rPr>
            </w:pPr>
            <w:ins w:id="380" w:author="Bo-Han Hsieh" w:date="2023-05-29T21:0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81" w:author="Bo-Han Hsieh" w:date="2023-05-29T21:07:00Z"/>
                <w:rFonts w:eastAsia="Symbol" w:cs="Arial"/>
              </w:rPr>
            </w:pPr>
            <w:ins w:id="382" w:author="Bo-Han Hsieh" w:date="2023-05-29T21:07:00Z">
              <w:r>
                <w:rPr>
                  <w:rFonts w:eastAsia="Symbol" w:cs="Arial"/>
                </w:rPr>
                <w:t>Tolerance</w:t>
              </w:r>
            </w:ins>
          </w:p>
          <w:p w:rsidR="00B852AF" w:rsidRDefault="00B852AF" w:rsidP="00062AED">
            <w:pPr>
              <w:pStyle w:val="TAH"/>
              <w:keepNext w:val="0"/>
              <w:keepLines w:val="0"/>
              <w:rPr>
                <w:ins w:id="383" w:author="Bo-Han Hsieh" w:date="2023-05-29T21:07:00Z"/>
                <w:rFonts w:eastAsia="Symbol" w:cs="Arial"/>
              </w:rPr>
            </w:pPr>
            <w:ins w:id="384" w:author="Bo-Han Hsieh" w:date="2023-05-29T21:07:00Z">
              <w:r>
                <w:rPr>
                  <w:rFonts w:eastAsia="Symbol" w:cs="Arial"/>
                </w:rPr>
                <w:t>(dB)</w:t>
              </w:r>
            </w:ins>
          </w:p>
        </w:tc>
      </w:tr>
      <w:tr w:rsidR="00B852AF" w:rsidTr="00062AED">
        <w:trPr>
          <w:trHeight w:val="67"/>
          <w:jc w:val="center"/>
          <w:ins w:id="385" w:author="Bo-Han Hsieh" w:date="2023-05-29T21:07:00Z"/>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H"/>
              <w:keepNext w:val="0"/>
              <w:keepLines w:val="0"/>
              <w:rPr>
                <w:ins w:id="386" w:author="Bo-Han Hsieh" w:date="2023-05-29T21:07:00Z"/>
                <w:rFonts w:eastAsia="Symbol" w:cs="Arial"/>
              </w:rPr>
            </w:pPr>
            <w:ins w:id="387" w:author="Bo-Han Hsieh" w:date="2023-05-29T21:07: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C"/>
              <w:keepNext w:val="0"/>
              <w:keepLines w:val="0"/>
              <w:rPr>
                <w:ins w:id="388" w:author="Bo-Han Hsieh" w:date="2023-05-29T21:07:00Z"/>
                <w:rFonts w:eastAsia="Symbol" w:cs="Arial"/>
              </w:rPr>
            </w:pPr>
            <w:ins w:id="389" w:author="Bo-Han Hsieh" w:date="2023-05-29T21:0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pStyle w:val="TAC"/>
              <w:keepNext w:val="0"/>
              <w:keepLines w:val="0"/>
              <w:rPr>
                <w:ins w:id="390" w:author="Bo-Han Hsieh" w:date="2023-05-29T21:07:00Z"/>
                <w:rFonts w:eastAsia="Symbol" w:cs="Arial"/>
              </w:rPr>
            </w:pPr>
            <w:ins w:id="391" w:author="Bo-Han Hsieh" w:date="2023-05-29T21:07:00Z">
              <w:r>
                <w:rPr>
                  <w:rFonts w:eastAsia="Symbol" w:cs="Arial"/>
                </w:rPr>
                <w:t>+2/-3</w:t>
              </w:r>
            </w:ins>
          </w:p>
        </w:tc>
      </w:tr>
      <w:tr w:rsidR="00B852AF" w:rsidTr="00062AED">
        <w:trPr>
          <w:trHeight w:val="67"/>
          <w:jc w:val="center"/>
          <w:ins w:id="392" w:author="Bo-Han Hsieh" w:date="2023-05-29T21:07: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062AED">
            <w:pPr>
              <w:pStyle w:val="TAC"/>
              <w:keepNext w:val="0"/>
              <w:keepLines w:val="0"/>
              <w:jc w:val="left"/>
              <w:rPr>
                <w:ins w:id="393" w:author="Bo-Han Hsieh" w:date="2023-05-29T21:07:00Z"/>
                <w:rFonts w:eastAsia="Symbol" w:cs="Arial"/>
              </w:rPr>
            </w:pPr>
            <w:ins w:id="394" w:author="Bo-Han Hsieh" w:date="2023-05-29T21:07:00Z">
              <w:r w:rsidRPr="00E062F1">
                <w:t xml:space="preserve">NOTE </w:t>
              </w:r>
              <w:r>
                <w:t>7</w:t>
              </w:r>
              <w:r w:rsidRPr="00E062F1">
                <w:t>:</w:t>
              </w:r>
              <w:r w:rsidRPr="00E062F1">
                <w:tab/>
                <w:t>Only single switched UL is supported.</w:t>
              </w:r>
            </w:ins>
          </w:p>
        </w:tc>
      </w:tr>
    </w:tbl>
    <w:p w:rsidR="00B852AF" w:rsidRDefault="00B852AF" w:rsidP="00B852AF">
      <w:pPr>
        <w:pStyle w:val="4"/>
        <w:keepNext w:val="0"/>
        <w:keepLines w:val="0"/>
        <w:rPr>
          <w:ins w:id="395" w:author="Bo-Han Hsieh" w:date="2023-05-29T21:07:00Z"/>
          <w:lang w:val="en-US"/>
        </w:rPr>
      </w:pPr>
      <w:ins w:id="396" w:author="Bo-Han Hsieh" w:date="2023-05-29T21:07:00Z">
        <w:r>
          <w:rPr>
            <w:lang w:val="en-US"/>
          </w:rPr>
          <w:t>6.1.17.3</w:t>
        </w:r>
        <w:r>
          <w:rPr>
            <w:lang w:val="en-US"/>
          </w:rPr>
          <w:tab/>
          <w:t>Spurious emission band UE co-existence for DC</w:t>
        </w:r>
      </w:ins>
    </w:p>
    <w:p w:rsidR="00B852AF" w:rsidRDefault="00B852AF" w:rsidP="00B852AF">
      <w:pPr>
        <w:rPr>
          <w:ins w:id="397" w:author="Bo-Han Hsieh" w:date="2023-05-29T21:07:00Z"/>
        </w:rPr>
      </w:pPr>
      <w:ins w:id="398" w:author="Bo-Han Hsieh" w:date="2023-05-29T21:07:00Z">
        <w:r w:rsidRPr="003E6825">
          <w:t xml:space="preserve">Note that only Single </w:t>
        </w:r>
        <w:proofErr w:type="gramStart"/>
        <w:r w:rsidRPr="003E6825">
          <w:t>Tx</w:t>
        </w:r>
        <w:proofErr w:type="gramEnd"/>
        <w:r w:rsidRPr="003E6825">
          <w:t xml:space="preserve"> Switched UL mode is supported for this combination, </w:t>
        </w:r>
        <w:bookmarkStart w:id="399" w:name="OLE_LINK27"/>
        <w:bookmarkStart w:id="400"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99"/>
        <w:bookmarkEnd w:id="400"/>
      </w:ins>
    </w:p>
    <w:p w:rsidR="00B852AF" w:rsidRPr="00D042CC" w:rsidRDefault="00B852AF" w:rsidP="00B852AF">
      <w:pPr>
        <w:pStyle w:val="TH"/>
        <w:keepNext w:val="0"/>
        <w:keepLines w:val="0"/>
        <w:rPr>
          <w:ins w:id="401" w:author="Bo-Han Hsieh" w:date="2023-05-29T21:07:00Z"/>
        </w:rPr>
      </w:pPr>
      <w:ins w:id="402" w:author="Bo-Han Hsieh" w:date="2023-05-29T21:07:00Z">
        <w:r>
          <w:t>Table 6.1.17.3-1:</w:t>
        </w:r>
        <w:r w:rsidRPr="00D042CC">
          <w:t xml:space="preserve"> Requirements for band </w:t>
        </w:r>
        <w:r>
          <w:t>n12</w:t>
        </w:r>
        <w:r w:rsidRPr="00D042CC">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062AED">
        <w:trPr>
          <w:trHeight w:val="270"/>
          <w:jc w:val="center"/>
          <w:ins w:id="403" w:author="Bo-Han Hsieh" w:date="2023-05-29T21:07:00Z"/>
        </w:trPr>
        <w:tc>
          <w:tcPr>
            <w:tcW w:w="960" w:type="dxa"/>
            <w:vMerge w:val="restart"/>
            <w:shd w:val="clear" w:color="auto" w:fill="auto"/>
            <w:vAlign w:val="center"/>
          </w:tcPr>
          <w:p w:rsidR="00B852AF" w:rsidRPr="001D386E" w:rsidRDefault="00B852AF" w:rsidP="00062AED">
            <w:pPr>
              <w:pStyle w:val="TAH"/>
              <w:keepNext w:val="0"/>
              <w:keepLines w:val="0"/>
              <w:rPr>
                <w:ins w:id="404" w:author="Bo-Han Hsieh" w:date="2023-05-29T21:07:00Z"/>
                <w:rFonts w:cs="Arial"/>
              </w:rPr>
            </w:pPr>
            <w:ins w:id="405" w:author="Bo-Han Hsieh" w:date="2023-05-29T21:07:00Z">
              <w:r w:rsidRPr="001C0CC4">
                <w:rPr>
                  <w:lang w:val="fi-FI"/>
                </w:rPr>
                <w:t>NR</w:t>
              </w:r>
              <w:r w:rsidRPr="001C0CC4">
                <w:t xml:space="preserve"> Band</w:t>
              </w:r>
            </w:ins>
          </w:p>
        </w:tc>
        <w:tc>
          <w:tcPr>
            <w:tcW w:w="7986" w:type="dxa"/>
            <w:gridSpan w:val="7"/>
            <w:shd w:val="clear" w:color="auto" w:fill="auto"/>
          </w:tcPr>
          <w:p w:rsidR="00B852AF" w:rsidRPr="001D386E" w:rsidRDefault="00B852AF" w:rsidP="00062AED">
            <w:pPr>
              <w:pStyle w:val="TAH"/>
              <w:keepNext w:val="0"/>
              <w:keepLines w:val="0"/>
              <w:rPr>
                <w:ins w:id="406" w:author="Bo-Han Hsieh" w:date="2023-05-29T21:07:00Z"/>
                <w:rFonts w:cs="Arial"/>
              </w:rPr>
            </w:pPr>
            <w:ins w:id="407" w:author="Bo-Han Hsieh" w:date="2023-05-29T21:07:00Z">
              <w:r w:rsidRPr="001D386E">
                <w:rPr>
                  <w:rFonts w:cs="Arial"/>
                </w:rPr>
                <w:t xml:space="preserve">Spurious emission </w:t>
              </w:r>
            </w:ins>
          </w:p>
        </w:tc>
      </w:tr>
      <w:tr w:rsidR="00B852AF" w:rsidRPr="001D386E" w:rsidTr="00062AED">
        <w:trPr>
          <w:trHeight w:val="450"/>
          <w:jc w:val="center"/>
          <w:ins w:id="408" w:author="Bo-Han Hsieh" w:date="2023-05-29T21:07:00Z"/>
        </w:trPr>
        <w:tc>
          <w:tcPr>
            <w:tcW w:w="960" w:type="dxa"/>
            <w:vMerge/>
            <w:vAlign w:val="center"/>
          </w:tcPr>
          <w:p w:rsidR="00B852AF" w:rsidRPr="001D386E" w:rsidRDefault="00B852AF" w:rsidP="00062AED">
            <w:pPr>
              <w:pStyle w:val="TAH"/>
              <w:keepNext w:val="0"/>
              <w:keepLines w:val="0"/>
              <w:rPr>
                <w:ins w:id="409" w:author="Bo-Han Hsieh" w:date="2023-05-29T21:07:00Z"/>
                <w:rFonts w:cs="Arial"/>
              </w:rPr>
            </w:pPr>
          </w:p>
        </w:tc>
        <w:tc>
          <w:tcPr>
            <w:tcW w:w="3166" w:type="dxa"/>
            <w:shd w:val="clear" w:color="auto" w:fill="auto"/>
          </w:tcPr>
          <w:p w:rsidR="00B852AF" w:rsidRPr="001D386E" w:rsidRDefault="00B852AF" w:rsidP="00062AED">
            <w:pPr>
              <w:pStyle w:val="TAH"/>
              <w:keepNext w:val="0"/>
              <w:keepLines w:val="0"/>
              <w:rPr>
                <w:ins w:id="410" w:author="Bo-Han Hsieh" w:date="2023-05-29T21:07:00Z"/>
                <w:rFonts w:cs="Arial"/>
              </w:rPr>
            </w:pPr>
            <w:ins w:id="411" w:author="Bo-Han Hsieh" w:date="2023-05-29T21:07:00Z">
              <w:r w:rsidRPr="001D386E">
                <w:rPr>
                  <w:rFonts w:cs="Arial"/>
                </w:rPr>
                <w:t>Protected band</w:t>
              </w:r>
            </w:ins>
          </w:p>
        </w:tc>
        <w:tc>
          <w:tcPr>
            <w:tcW w:w="1906" w:type="dxa"/>
            <w:gridSpan w:val="3"/>
            <w:shd w:val="clear" w:color="auto" w:fill="auto"/>
          </w:tcPr>
          <w:p w:rsidR="00B852AF" w:rsidRPr="001D386E" w:rsidRDefault="00B852AF" w:rsidP="00062AED">
            <w:pPr>
              <w:pStyle w:val="TAH"/>
              <w:keepNext w:val="0"/>
              <w:keepLines w:val="0"/>
              <w:rPr>
                <w:ins w:id="412" w:author="Bo-Han Hsieh" w:date="2023-05-29T21:07:00Z"/>
                <w:rFonts w:cs="Arial"/>
              </w:rPr>
            </w:pPr>
            <w:ins w:id="413" w:author="Bo-Han Hsieh" w:date="2023-05-29T21:07:00Z">
              <w:r w:rsidRPr="001D386E">
                <w:rPr>
                  <w:rFonts w:cs="Arial"/>
                </w:rPr>
                <w:t>Frequency range (MHz)</w:t>
              </w:r>
            </w:ins>
          </w:p>
        </w:tc>
        <w:tc>
          <w:tcPr>
            <w:tcW w:w="1134" w:type="dxa"/>
            <w:shd w:val="clear" w:color="auto" w:fill="auto"/>
          </w:tcPr>
          <w:p w:rsidR="00B852AF" w:rsidRPr="001D386E" w:rsidRDefault="00B852AF" w:rsidP="00062AED">
            <w:pPr>
              <w:pStyle w:val="TAH"/>
              <w:keepNext w:val="0"/>
              <w:keepLines w:val="0"/>
              <w:rPr>
                <w:ins w:id="414" w:author="Bo-Han Hsieh" w:date="2023-05-29T21:07:00Z"/>
                <w:rFonts w:cs="Arial"/>
              </w:rPr>
            </w:pPr>
            <w:ins w:id="415" w:author="Bo-Han Hsieh" w:date="2023-05-29T21:07:00Z">
              <w:r w:rsidRPr="001D386E">
                <w:rPr>
                  <w:rFonts w:cs="Arial"/>
                </w:rPr>
                <w:t>Maximum Level (dBm)</w:t>
              </w:r>
            </w:ins>
          </w:p>
        </w:tc>
        <w:tc>
          <w:tcPr>
            <w:tcW w:w="851" w:type="dxa"/>
            <w:shd w:val="clear" w:color="auto" w:fill="auto"/>
          </w:tcPr>
          <w:p w:rsidR="00B852AF" w:rsidRPr="001D386E" w:rsidRDefault="00B852AF" w:rsidP="00062AED">
            <w:pPr>
              <w:pStyle w:val="TAH"/>
              <w:keepNext w:val="0"/>
              <w:keepLines w:val="0"/>
              <w:rPr>
                <w:ins w:id="416" w:author="Bo-Han Hsieh" w:date="2023-05-29T21:07:00Z"/>
                <w:rFonts w:cs="Arial"/>
              </w:rPr>
            </w:pPr>
            <w:ins w:id="417" w:author="Bo-Han Hsieh" w:date="2023-05-29T21:07:00Z">
              <w:r w:rsidRPr="001D386E">
                <w:rPr>
                  <w:rFonts w:cs="Arial"/>
                </w:rPr>
                <w:t>MBW (MHz)</w:t>
              </w:r>
            </w:ins>
          </w:p>
        </w:tc>
        <w:tc>
          <w:tcPr>
            <w:tcW w:w="929" w:type="dxa"/>
            <w:shd w:val="clear" w:color="auto" w:fill="auto"/>
            <w:noWrap/>
          </w:tcPr>
          <w:p w:rsidR="00B852AF" w:rsidRPr="001D386E" w:rsidRDefault="00B852AF" w:rsidP="00062AED">
            <w:pPr>
              <w:pStyle w:val="TAH"/>
              <w:keepNext w:val="0"/>
              <w:keepLines w:val="0"/>
              <w:rPr>
                <w:ins w:id="418" w:author="Bo-Han Hsieh" w:date="2023-05-29T21:07:00Z"/>
                <w:rFonts w:cs="Arial"/>
              </w:rPr>
            </w:pPr>
            <w:ins w:id="419" w:author="Bo-Han Hsieh" w:date="2023-05-29T21:07:00Z">
              <w:r w:rsidRPr="001D386E">
                <w:rPr>
                  <w:rFonts w:cs="Arial"/>
                </w:rPr>
                <w:t>NOTE</w:t>
              </w:r>
            </w:ins>
          </w:p>
        </w:tc>
      </w:tr>
      <w:tr w:rsidR="00B852AF" w:rsidRPr="001D386E" w:rsidTr="00062AED">
        <w:trPr>
          <w:trHeight w:val="225"/>
          <w:jc w:val="center"/>
          <w:ins w:id="420" w:author="Bo-Han Hsieh" w:date="2023-05-29T21:07:00Z"/>
        </w:trPr>
        <w:tc>
          <w:tcPr>
            <w:tcW w:w="960" w:type="dxa"/>
            <w:vMerge w:val="restart"/>
            <w:shd w:val="clear" w:color="auto" w:fill="auto"/>
          </w:tcPr>
          <w:p w:rsidR="00B852AF" w:rsidRPr="001D386E" w:rsidRDefault="00B852AF" w:rsidP="00062AED">
            <w:pPr>
              <w:pStyle w:val="TAC"/>
              <w:keepNext w:val="0"/>
              <w:keepLines w:val="0"/>
              <w:rPr>
                <w:ins w:id="421" w:author="Bo-Han Hsieh" w:date="2023-05-29T21:07:00Z"/>
                <w:rFonts w:cs="Arial"/>
                <w:sz w:val="16"/>
                <w:szCs w:val="16"/>
              </w:rPr>
            </w:pPr>
            <w:ins w:id="422" w:author="Bo-Han Hsieh" w:date="2023-05-29T21:07:00Z">
              <w:r>
                <w:rPr>
                  <w:rFonts w:cs="Arial"/>
                  <w:sz w:val="16"/>
                  <w:szCs w:val="16"/>
                </w:rPr>
                <w:t>n</w:t>
              </w:r>
              <w:r w:rsidRPr="001D386E">
                <w:rPr>
                  <w:rFonts w:cs="Arial"/>
                  <w:sz w:val="16"/>
                  <w:szCs w:val="16"/>
                </w:rPr>
                <w:t>12</w:t>
              </w:r>
            </w:ins>
          </w:p>
        </w:tc>
        <w:tc>
          <w:tcPr>
            <w:tcW w:w="3166" w:type="dxa"/>
            <w:shd w:val="clear" w:color="auto" w:fill="auto"/>
            <w:vAlign w:val="center"/>
          </w:tcPr>
          <w:p w:rsidR="00B852AF" w:rsidRPr="001D386E" w:rsidRDefault="00B852AF" w:rsidP="00062AED">
            <w:pPr>
              <w:pStyle w:val="TAL"/>
              <w:keepNext w:val="0"/>
              <w:keepLines w:val="0"/>
              <w:rPr>
                <w:ins w:id="423" w:author="Bo-Han Hsieh" w:date="2023-05-29T21:07:00Z"/>
                <w:rFonts w:cs="Arial"/>
                <w:sz w:val="16"/>
                <w:szCs w:val="16"/>
              </w:rPr>
            </w:pPr>
            <w:ins w:id="424" w:author="Bo-Han Hsieh" w:date="2023-05-29T21:07: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rsidR="00B852AF" w:rsidRPr="001D386E" w:rsidRDefault="00B852AF" w:rsidP="00062AED">
            <w:pPr>
              <w:pStyle w:val="TAR"/>
              <w:keepNext w:val="0"/>
              <w:keepLines w:val="0"/>
              <w:rPr>
                <w:ins w:id="425" w:author="Bo-Han Hsieh" w:date="2023-05-29T21:07:00Z"/>
                <w:rFonts w:cs="Arial"/>
                <w:sz w:val="16"/>
                <w:szCs w:val="16"/>
              </w:rPr>
            </w:pPr>
            <w:ins w:id="426" w:author="Bo-Han Hsieh" w:date="2023-05-29T21:0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B852AF" w:rsidRPr="001D386E" w:rsidRDefault="00B852AF" w:rsidP="00062AED">
            <w:pPr>
              <w:pStyle w:val="TAC"/>
              <w:keepNext w:val="0"/>
              <w:keepLines w:val="0"/>
              <w:rPr>
                <w:ins w:id="427" w:author="Bo-Han Hsieh" w:date="2023-05-29T21:07:00Z"/>
                <w:rFonts w:cs="Arial"/>
                <w:sz w:val="16"/>
                <w:szCs w:val="16"/>
              </w:rPr>
            </w:pPr>
            <w:ins w:id="428" w:author="Bo-Han Hsieh" w:date="2023-05-29T21:07:00Z">
              <w:r w:rsidRPr="001D386E">
                <w:rPr>
                  <w:rFonts w:cs="Arial"/>
                  <w:sz w:val="16"/>
                  <w:szCs w:val="16"/>
                </w:rPr>
                <w:t>-</w:t>
              </w:r>
            </w:ins>
          </w:p>
        </w:tc>
        <w:tc>
          <w:tcPr>
            <w:tcW w:w="772" w:type="dxa"/>
            <w:shd w:val="clear" w:color="auto" w:fill="auto"/>
            <w:vAlign w:val="center"/>
          </w:tcPr>
          <w:p w:rsidR="00B852AF" w:rsidRPr="001D386E" w:rsidRDefault="00B852AF" w:rsidP="00062AED">
            <w:pPr>
              <w:pStyle w:val="TAL"/>
              <w:keepNext w:val="0"/>
              <w:keepLines w:val="0"/>
              <w:rPr>
                <w:ins w:id="429" w:author="Bo-Han Hsieh" w:date="2023-05-29T21:07:00Z"/>
                <w:rFonts w:cs="Arial"/>
                <w:sz w:val="16"/>
                <w:szCs w:val="16"/>
              </w:rPr>
            </w:pPr>
            <w:ins w:id="430" w:author="Bo-Han Hsieh" w:date="2023-05-29T21:0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B852AF" w:rsidRPr="001D386E" w:rsidRDefault="00B852AF" w:rsidP="00062AED">
            <w:pPr>
              <w:pStyle w:val="TAC"/>
              <w:keepNext w:val="0"/>
              <w:keepLines w:val="0"/>
              <w:rPr>
                <w:ins w:id="431" w:author="Bo-Han Hsieh" w:date="2023-05-29T21:07:00Z"/>
                <w:rFonts w:cs="Arial"/>
                <w:sz w:val="16"/>
                <w:szCs w:val="16"/>
              </w:rPr>
            </w:pPr>
            <w:ins w:id="432" w:author="Bo-Han Hsieh" w:date="2023-05-29T21:07:00Z">
              <w:r w:rsidRPr="001D386E">
                <w:rPr>
                  <w:rFonts w:cs="Arial"/>
                  <w:sz w:val="16"/>
                  <w:szCs w:val="16"/>
                </w:rPr>
                <w:t>-50</w:t>
              </w:r>
            </w:ins>
          </w:p>
        </w:tc>
        <w:tc>
          <w:tcPr>
            <w:tcW w:w="851" w:type="dxa"/>
            <w:shd w:val="clear" w:color="auto" w:fill="auto"/>
            <w:noWrap/>
            <w:vAlign w:val="center"/>
          </w:tcPr>
          <w:p w:rsidR="00B852AF" w:rsidRPr="001D386E" w:rsidRDefault="00B852AF" w:rsidP="00062AED">
            <w:pPr>
              <w:pStyle w:val="TAC"/>
              <w:keepNext w:val="0"/>
              <w:keepLines w:val="0"/>
              <w:rPr>
                <w:ins w:id="433" w:author="Bo-Han Hsieh" w:date="2023-05-29T21:07:00Z"/>
                <w:rFonts w:cs="Arial"/>
                <w:sz w:val="16"/>
                <w:szCs w:val="16"/>
              </w:rPr>
            </w:pPr>
            <w:ins w:id="434" w:author="Bo-Han Hsieh" w:date="2023-05-29T21:07:00Z">
              <w:r w:rsidRPr="001D386E">
                <w:rPr>
                  <w:rFonts w:cs="Arial"/>
                  <w:sz w:val="16"/>
                  <w:szCs w:val="16"/>
                </w:rPr>
                <w:t>1</w:t>
              </w:r>
            </w:ins>
          </w:p>
        </w:tc>
        <w:tc>
          <w:tcPr>
            <w:tcW w:w="929" w:type="dxa"/>
            <w:shd w:val="clear" w:color="auto" w:fill="auto"/>
            <w:noWrap/>
            <w:vAlign w:val="center"/>
          </w:tcPr>
          <w:p w:rsidR="00B852AF" w:rsidRPr="001D386E" w:rsidRDefault="00B852AF" w:rsidP="00062AED">
            <w:pPr>
              <w:pStyle w:val="TAC"/>
              <w:keepNext w:val="0"/>
              <w:keepLines w:val="0"/>
              <w:rPr>
                <w:ins w:id="435" w:author="Bo-Han Hsieh" w:date="2023-05-29T21:07:00Z"/>
                <w:rFonts w:cs="Arial"/>
                <w:sz w:val="16"/>
                <w:szCs w:val="16"/>
              </w:rPr>
            </w:pPr>
          </w:p>
        </w:tc>
      </w:tr>
      <w:tr w:rsidR="00B852AF" w:rsidRPr="001D386E" w:rsidTr="00062AED">
        <w:trPr>
          <w:trHeight w:val="225"/>
          <w:jc w:val="center"/>
          <w:ins w:id="436" w:author="Bo-Han Hsieh" w:date="2023-05-29T21:07:00Z"/>
        </w:trPr>
        <w:tc>
          <w:tcPr>
            <w:tcW w:w="960" w:type="dxa"/>
            <w:vMerge/>
            <w:shd w:val="clear" w:color="auto" w:fill="auto"/>
          </w:tcPr>
          <w:p w:rsidR="00B852AF" w:rsidRPr="001D386E" w:rsidRDefault="00B852AF" w:rsidP="00062AED">
            <w:pPr>
              <w:pStyle w:val="TAC"/>
              <w:keepNext w:val="0"/>
              <w:keepLines w:val="0"/>
              <w:rPr>
                <w:ins w:id="437" w:author="Bo-Han Hsieh" w:date="2023-05-29T21:07:00Z"/>
                <w:rFonts w:cs="Arial"/>
                <w:sz w:val="16"/>
                <w:szCs w:val="16"/>
              </w:rPr>
            </w:pPr>
          </w:p>
        </w:tc>
        <w:tc>
          <w:tcPr>
            <w:tcW w:w="3166" w:type="dxa"/>
            <w:shd w:val="clear" w:color="auto" w:fill="auto"/>
            <w:vAlign w:val="center"/>
          </w:tcPr>
          <w:p w:rsidR="00B852AF" w:rsidRPr="00236E7E" w:rsidRDefault="00B852AF" w:rsidP="00062AED">
            <w:pPr>
              <w:pStyle w:val="TAL"/>
              <w:keepNext w:val="0"/>
              <w:keepLines w:val="0"/>
              <w:rPr>
                <w:ins w:id="438" w:author="Bo-Han Hsieh" w:date="2023-05-29T21:07:00Z"/>
                <w:rFonts w:cs="Arial"/>
                <w:sz w:val="16"/>
                <w:szCs w:val="16"/>
                <w:lang w:val="sv-FI"/>
              </w:rPr>
            </w:pPr>
            <w:ins w:id="439" w:author="Bo-Han Hsieh" w:date="2023-05-29T21:07:00Z">
              <w:r w:rsidRPr="00236E7E">
                <w:rPr>
                  <w:rFonts w:cs="Arial"/>
                  <w:sz w:val="16"/>
                  <w:szCs w:val="16"/>
                  <w:lang w:val="sv-FI"/>
                </w:rPr>
                <w:t>E-UTRA Band 4, 10, 50, 51, 66, 70,</w:t>
              </w:r>
            </w:ins>
          </w:p>
          <w:p w:rsidR="00B852AF" w:rsidRPr="00236E7E" w:rsidRDefault="00B852AF" w:rsidP="00062AED">
            <w:pPr>
              <w:pStyle w:val="TAL"/>
              <w:keepNext w:val="0"/>
              <w:keepLines w:val="0"/>
              <w:rPr>
                <w:ins w:id="440" w:author="Bo-Han Hsieh" w:date="2023-05-29T21:07:00Z"/>
                <w:rFonts w:cs="Arial"/>
                <w:sz w:val="16"/>
                <w:szCs w:val="16"/>
                <w:lang w:val="sv-FI"/>
              </w:rPr>
            </w:pPr>
            <w:ins w:id="441" w:author="Bo-Han Hsieh" w:date="2023-05-29T21:07:00Z">
              <w:r w:rsidRPr="00236E7E">
                <w:rPr>
                  <w:rFonts w:cs="Arial"/>
                  <w:sz w:val="16"/>
                  <w:szCs w:val="16"/>
                  <w:lang w:val="sv-FI"/>
                </w:rPr>
                <w:t>NR Band n77</w:t>
              </w:r>
            </w:ins>
          </w:p>
        </w:tc>
        <w:tc>
          <w:tcPr>
            <w:tcW w:w="772" w:type="dxa"/>
            <w:shd w:val="clear" w:color="auto" w:fill="auto"/>
            <w:vAlign w:val="center"/>
          </w:tcPr>
          <w:p w:rsidR="00B852AF" w:rsidRPr="001D386E" w:rsidRDefault="00B852AF" w:rsidP="00062AED">
            <w:pPr>
              <w:pStyle w:val="TAR"/>
              <w:keepNext w:val="0"/>
              <w:keepLines w:val="0"/>
              <w:rPr>
                <w:ins w:id="442" w:author="Bo-Han Hsieh" w:date="2023-05-29T21:07:00Z"/>
                <w:rFonts w:cs="Arial"/>
                <w:sz w:val="16"/>
                <w:szCs w:val="16"/>
              </w:rPr>
            </w:pPr>
            <w:ins w:id="443" w:author="Bo-Han Hsieh" w:date="2023-05-29T21:0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B852AF" w:rsidRPr="001D386E" w:rsidRDefault="00B852AF" w:rsidP="00062AED">
            <w:pPr>
              <w:pStyle w:val="TAC"/>
              <w:keepNext w:val="0"/>
              <w:keepLines w:val="0"/>
              <w:rPr>
                <w:ins w:id="444" w:author="Bo-Han Hsieh" w:date="2023-05-29T21:07:00Z"/>
                <w:rFonts w:cs="Arial"/>
                <w:sz w:val="16"/>
                <w:szCs w:val="16"/>
              </w:rPr>
            </w:pPr>
            <w:ins w:id="445" w:author="Bo-Han Hsieh" w:date="2023-05-29T21:07:00Z">
              <w:r w:rsidRPr="001D386E">
                <w:rPr>
                  <w:rFonts w:cs="Arial"/>
                  <w:sz w:val="16"/>
                  <w:szCs w:val="16"/>
                </w:rPr>
                <w:t>-</w:t>
              </w:r>
            </w:ins>
          </w:p>
        </w:tc>
        <w:tc>
          <w:tcPr>
            <w:tcW w:w="772" w:type="dxa"/>
            <w:shd w:val="clear" w:color="auto" w:fill="auto"/>
            <w:vAlign w:val="center"/>
          </w:tcPr>
          <w:p w:rsidR="00B852AF" w:rsidRPr="001D386E" w:rsidRDefault="00B852AF" w:rsidP="00062AED">
            <w:pPr>
              <w:pStyle w:val="TAL"/>
              <w:keepNext w:val="0"/>
              <w:keepLines w:val="0"/>
              <w:rPr>
                <w:ins w:id="446" w:author="Bo-Han Hsieh" w:date="2023-05-29T21:07:00Z"/>
                <w:rFonts w:cs="Arial"/>
                <w:sz w:val="16"/>
                <w:szCs w:val="16"/>
              </w:rPr>
            </w:pPr>
            <w:ins w:id="447" w:author="Bo-Han Hsieh" w:date="2023-05-29T21:0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B852AF" w:rsidRPr="001D386E" w:rsidRDefault="00B852AF" w:rsidP="00062AED">
            <w:pPr>
              <w:pStyle w:val="TAC"/>
              <w:keepNext w:val="0"/>
              <w:keepLines w:val="0"/>
              <w:rPr>
                <w:ins w:id="448" w:author="Bo-Han Hsieh" w:date="2023-05-29T21:07:00Z"/>
                <w:rFonts w:cs="Arial"/>
                <w:sz w:val="16"/>
                <w:szCs w:val="16"/>
              </w:rPr>
            </w:pPr>
            <w:ins w:id="449" w:author="Bo-Han Hsieh" w:date="2023-05-29T21:07:00Z">
              <w:r w:rsidRPr="001D386E">
                <w:rPr>
                  <w:rFonts w:cs="Arial"/>
                  <w:sz w:val="16"/>
                  <w:szCs w:val="16"/>
                </w:rPr>
                <w:t>-50</w:t>
              </w:r>
            </w:ins>
          </w:p>
        </w:tc>
        <w:tc>
          <w:tcPr>
            <w:tcW w:w="851" w:type="dxa"/>
            <w:shd w:val="clear" w:color="auto" w:fill="auto"/>
            <w:noWrap/>
            <w:vAlign w:val="center"/>
          </w:tcPr>
          <w:p w:rsidR="00B852AF" w:rsidRPr="001D386E" w:rsidRDefault="00B852AF" w:rsidP="00062AED">
            <w:pPr>
              <w:pStyle w:val="TAC"/>
              <w:keepNext w:val="0"/>
              <w:keepLines w:val="0"/>
              <w:rPr>
                <w:ins w:id="450" w:author="Bo-Han Hsieh" w:date="2023-05-29T21:07:00Z"/>
                <w:rFonts w:cs="Arial"/>
                <w:sz w:val="16"/>
                <w:szCs w:val="16"/>
              </w:rPr>
            </w:pPr>
            <w:ins w:id="451" w:author="Bo-Han Hsieh" w:date="2023-05-29T21:07:00Z">
              <w:r w:rsidRPr="001D386E">
                <w:rPr>
                  <w:rFonts w:cs="Arial"/>
                  <w:sz w:val="16"/>
                  <w:szCs w:val="16"/>
                </w:rPr>
                <w:t>1</w:t>
              </w:r>
            </w:ins>
          </w:p>
        </w:tc>
        <w:tc>
          <w:tcPr>
            <w:tcW w:w="929" w:type="dxa"/>
            <w:shd w:val="clear" w:color="auto" w:fill="auto"/>
            <w:noWrap/>
            <w:vAlign w:val="center"/>
          </w:tcPr>
          <w:p w:rsidR="00B852AF" w:rsidRPr="001D386E" w:rsidRDefault="00B852AF" w:rsidP="00062AED">
            <w:pPr>
              <w:pStyle w:val="TAC"/>
              <w:keepNext w:val="0"/>
              <w:keepLines w:val="0"/>
              <w:rPr>
                <w:ins w:id="452" w:author="Bo-Han Hsieh" w:date="2023-05-29T21:07:00Z"/>
                <w:rFonts w:cs="Arial"/>
                <w:sz w:val="16"/>
                <w:szCs w:val="16"/>
              </w:rPr>
            </w:pPr>
            <w:ins w:id="453" w:author="Bo-Han Hsieh" w:date="2023-05-29T21:07:00Z">
              <w:r w:rsidRPr="001D386E">
                <w:rPr>
                  <w:rFonts w:cs="Arial"/>
                  <w:sz w:val="16"/>
                  <w:szCs w:val="16"/>
                </w:rPr>
                <w:t>2</w:t>
              </w:r>
            </w:ins>
          </w:p>
        </w:tc>
      </w:tr>
      <w:tr w:rsidR="00B852AF" w:rsidRPr="001D386E" w:rsidTr="00062AED">
        <w:trPr>
          <w:trHeight w:val="225"/>
          <w:jc w:val="center"/>
          <w:ins w:id="454" w:author="Bo-Han Hsieh" w:date="2023-05-29T21:07:00Z"/>
        </w:trPr>
        <w:tc>
          <w:tcPr>
            <w:tcW w:w="960" w:type="dxa"/>
            <w:vMerge/>
            <w:shd w:val="clear" w:color="auto" w:fill="auto"/>
          </w:tcPr>
          <w:p w:rsidR="00B852AF" w:rsidRPr="001D386E" w:rsidRDefault="00B852AF" w:rsidP="00062AED">
            <w:pPr>
              <w:pStyle w:val="TAC"/>
              <w:keepNext w:val="0"/>
              <w:keepLines w:val="0"/>
              <w:rPr>
                <w:ins w:id="455" w:author="Bo-Han Hsieh" w:date="2023-05-29T21:07:00Z"/>
                <w:rFonts w:cs="Arial"/>
                <w:sz w:val="16"/>
                <w:szCs w:val="16"/>
              </w:rPr>
            </w:pPr>
          </w:p>
        </w:tc>
        <w:tc>
          <w:tcPr>
            <w:tcW w:w="3166" w:type="dxa"/>
            <w:shd w:val="clear" w:color="auto" w:fill="auto"/>
            <w:vAlign w:val="center"/>
          </w:tcPr>
          <w:p w:rsidR="00B852AF" w:rsidRPr="001D386E" w:rsidRDefault="00B852AF" w:rsidP="00062AED">
            <w:pPr>
              <w:pStyle w:val="TAL"/>
              <w:keepNext w:val="0"/>
              <w:keepLines w:val="0"/>
              <w:rPr>
                <w:ins w:id="456" w:author="Bo-Han Hsieh" w:date="2023-05-29T21:07:00Z"/>
                <w:rFonts w:cs="Arial"/>
                <w:sz w:val="16"/>
                <w:szCs w:val="16"/>
              </w:rPr>
            </w:pPr>
            <w:ins w:id="457" w:author="Bo-Han Hsieh" w:date="2023-05-29T21:07:00Z">
              <w:r w:rsidRPr="001D386E">
                <w:rPr>
                  <w:rFonts w:cs="Arial"/>
                  <w:sz w:val="16"/>
                  <w:szCs w:val="16"/>
                </w:rPr>
                <w:t>E-UTRA Band 12, 85</w:t>
              </w:r>
            </w:ins>
          </w:p>
        </w:tc>
        <w:tc>
          <w:tcPr>
            <w:tcW w:w="772" w:type="dxa"/>
            <w:shd w:val="clear" w:color="auto" w:fill="auto"/>
            <w:vAlign w:val="center"/>
          </w:tcPr>
          <w:p w:rsidR="00B852AF" w:rsidRPr="001D386E" w:rsidRDefault="00B852AF" w:rsidP="00062AED">
            <w:pPr>
              <w:pStyle w:val="TAR"/>
              <w:keepNext w:val="0"/>
              <w:keepLines w:val="0"/>
              <w:rPr>
                <w:ins w:id="458" w:author="Bo-Han Hsieh" w:date="2023-05-29T21:07:00Z"/>
                <w:rFonts w:cs="Arial"/>
                <w:sz w:val="16"/>
                <w:szCs w:val="16"/>
              </w:rPr>
            </w:pPr>
            <w:ins w:id="459" w:author="Bo-Han Hsieh" w:date="2023-05-29T21:0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B852AF" w:rsidRPr="001D386E" w:rsidRDefault="00B852AF" w:rsidP="00062AED">
            <w:pPr>
              <w:pStyle w:val="TAC"/>
              <w:keepNext w:val="0"/>
              <w:keepLines w:val="0"/>
              <w:rPr>
                <w:ins w:id="460" w:author="Bo-Han Hsieh" w:date="2023-05-29T21:07:00Z"/>
                <w:rFonts w:cs="Arial"/>
                <w:sz w:val="16"/>
                <w:szCs w:val="16"/>
              </w:rPr>
            </w:pPr>
            <w:ins w:id="461" w:author="Bo-Han Hsieh" w:date="2023-05-29T21:07:00Z">
              <w:r w:rsidRPr="001D386E">
                <w:rPr>
                  <w:rFonts w:cs="Arial"/>
                  <w:sz w:val="16"/>
                  <w:szCs w:val="16"/>
                </w:rPr>
                <w:t>-</w:t>
              </w:r>
            </w:ins>
          </w:p>
        </w:tc>
        <w:tc>
          <w:tcPr>
            <w:tcW w:w="772" w:type="dxa"/>
            <w:shd w:val="clear" w:color="auto" w:fill="auto"/>
            <w:vAlign w:val="center"/>
          </w:tcPr>
          <w:p w:rsidR="00B852AF" w:rsidRPr="001D386E" w:rsidRDefault="00B852AF" w:rsidP="00062AED">
            <w:pPr>
              <w:pStyle w:val="TAL"/>
              <w:keepNext w:val="0"/>
              <w:keepLines w:val="0"/>
              <w:rPr>
                <w:ins w:id="462" w:author="Bo-Han Hsieh" w:date="2023-05-29T21:07:00Z"/>
                <w:rFonts w:cs="Arial"/>
                <w:sz w:val="16"/>
                <w:szCs w:val="16"/>
              </w:rPr>
            </w:pPr>
            <w:ins w:id="463" w:author="Bo-Han Hsieh" w:date="2023-05-29T21:0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B852AF" w:rsidRPr="001D386E" w:rsidRDefault="00B852AF" w:rsidP="00062AED">
            <w:pPr>
              <w:pStyle w:val="TAC"/>
              <w:keepNext w:val="0"/>
              <w:keepLines w:val="0"/>
              <w:rPr>
                <w:ins w:id="464" w:author="Bo-Han Hsieh" w:date="2023-05-29T21:07:00Z"/>
                <w:rFonts w:cs="Arial"/>
                <w:sz w:val="16"/>
                <w:szCs w:val="16"/>
              </w:rPr>
            </w:pPr>
            <w:ins w:id="465" w:author="Bo-Han Hsieh" w:date="2023-05-29T21:07:00Z">
              <w:r w:rsidRPr="001D386E">
                <w:rPr>
                  <w:rFonts w:cs="Arial"/>
                  <w:sz w:val="16"/>
                  <w:szCs w:val="16"/>
                </w:rPr>
                <w:t>-50</w:t>
              </w:r>
            </w:ins>
          </w:p>
        </w:tc>
        <w:tc>
          <w:tcPr>
            <w:tcW w:w="851" w:type="dxa"/>
            <w:shd w:val="clear" w:color="auto" w:fill="auto"/>
            <w:noWrap/>
            <w:vAlign w:val="center"/>
          </w:tcPr>
          <w:p w:rsidR="00B852AF" w:rsidRPr="001D386E" w:rsidRDefault="00B852AF" w:rsidP="00062AED">
            <w:pPr>
              <w:pStyle w:val="TAC"/>
              <w:keepNext w:val="0"/>
              <w:keepLines w:val="0"/>
              <w:rPr>
                <w:ins w:id="466" w:author="Bo-Han Hsieh" w:date="2023-05-29T21:07:00Z"/>
                <w:rFonts w:cs="Arial"/>
                <w:sz w:val="16"/>
                <w:szCs w:val="16"/>
              </w:rPr>
            </w:pPr>
            <w:ins w:id="467" w:author="Bo-Han Hsieh" w:date="2023-05-29T21:07:00Z">
              <w:r w:rsidRPr="001D386E">
                <w:rPr>
                  <w:rFonts w:cs="Arial"/>
                  <w:sz w:val="16"/>
                  <w:szCs w:val="16"/>
                </w:rPr>
                <w:t>1</w:t>
              </w:r>
            </w:ins>
          </w:p>
        </w:tc>
        <w:tc>
          <w:tcPr>
            <w:tcW w:w="929" w:type="dxa"/>
            <w:shd w:val="clear" w:color="auto" w:fill="auto"/>
            <w:noWrap/>
            <w:vAlign w:val="center"/>
          </w:tcPr>
          <w:p w:rsidR="00B852AF" w:rsidRPr="001D386E" w:rsidRDefault="00B852AF" w:rsidP="00062AED">
            <w:pPr>
              <w:pStyle w:val="TAC"/>
              <w:keepNext w:val="0"/>
              <w:keepLines w:val="0"/>
              <w:rPr>
                <w:ins w:id="468" w:author="Bo-Han Hsieh" w:date="2023-05-29T21:07:00Z"/>
                <w:rFonts w:cs="Arial"/>
                <w:sz w:val="16"/>
                <w:szCs w:val="16"/>
              </w:rPr>
            </w:pPr>
            <w:ins w:id="469" w:author="Bo-Han Hsieh" w:date="2023-05-29T21:07:00Z">
              <w:r w:rsidRPr="001D386E">
                <w:rPr>
                  <w:rFonts w:cs="Arial"/>
                  <w:sz w:val="16"/>
                  <w:szCs w:val="16"/>
                </w:rPr>
                <w:t>15</w:t>
              </w:r>
            </w:ins>
          </w:p>
        </w:tc>
      </w:tr>
      <w:tr w:rsidR="00B852AF" w:rsidRPr="001D386E" w:rsidTr="00062AED">
        <w:trPr>
          <w:trHeight w:val="225"/>
          <w:jc w:val="center"/>
          <w:ins w:id="470" w:author="Bo-Han Hsieh" w:date="2023-05-29T21:07:00Z"/>
        </w:trPr>
        <w:tc>
          <w:tcPr>
            <w:tcW w:w="8946" w:type="dxa"/>
            <w:gridSpan w:val="8"/>
            <w:shd w:val="clear" w:color="auto" w:fill="auto"/>
          </w:tcPr>
          <w:p w:rsidR="00B852AF" w:rsidRDefault="00B852AF" w:rsidP="00062AED">
            <w:pPr>
              <w:pStyle w:val="TAC"/>
              <w:keepNext w:val="0"/>
              <w:keepLines w:val="0"/>
              <w:jc w:val="left"/>
              <w:rPr>
                <w:ins w:id="471" w:author="Bo-Han Hsieh" w:date="2023-05-29T21:07:00Z"/>
                <w:rFonts w:cs="Arial"/>
              </w:rPr>
            </w:pPr>
            <w:ins w:id="472" w:author="Bo-Han Hsieh" w:date="2023-05-29T21:07: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rsidR="00B852AF" w:rsidRDefault="00B852AF" w:rsidP="00062AED">
            <w:pPr>
              <w:pStyle w:val="TAC"/>
              <w:keepNext w:val="0"/>
              <w:keepLines w:val="0"/>
              <w:jc w:val="left"/>
              <w:rPr>
                <w:ins w:id="473" w:author="Bo-Han Hsieh" w:date="2023-05-29T21:07:00Z"/>
                <w:rFonts w:cs="Arial"/>
              </w:rPr>
            </w:pPr>
          </w:p>
          <w:p w:rsidR="00B852AF" w:rsidRPr="001D386E" w:rsidRDefault="00B852AF" w:rsidP="00062AED">
            <w:pPr>
              <w:pStyle w:val="TAC"/>
              <w:keepNext w:val="0"/>
              <w:keepLines w:val="0"/>
              <w:jc w:val="left"/>
              <w:rPr>
                <w:ins w:id="474" w:author="Bo-Han Hsieh" w:date="2023-05-29T21:07:00Z"/>
                <w:rFonts w:cs="Arial"/>
                <w:sz w:val="16"/>
                <w:szCs w:val="16"/>
              </w:rPr>
            </w:pPr>
            <w:ins w:id="475" w:author="Bo-Han Hsieh" w:date="2023-05-29T21:07: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rsidR="00B852AF" w:rsidRDefault="00B852AF" w:rsidP="00B852AF">
      <w:pPr>
        <w:rPr>
          <w:ins w:id="476" w:author="Bo-Han Hsieh" w:date="2023-05-29T21:07:00Z"/>
        </w:rPr>
      </w:pPr>
    </w:p>
    <w:p w:rsidR="00B852AF" w:rsidRPr="00D042CC" w:rsidRDefault="00B852AF" w:rsidP="00B852AF">
      <w:pPr>
        <w:pStyle w:val="TH"/>
        <w:keepNext w:val="0"/>
        <w:keepLines w:val="0"/>
        <w:rPr>
          <w:ins w:id="477" w:author="Bo-Han Hsieh" w:date="2023-05-29T21:07:00Z"/>
        </w:rPr>
      </w:pPr>
      <w:ins w:id="478" w:author="Bo-Han Hsieh" w:date="2023-05-29T21:07:00Z">
        <w:r>
          <w:lastRenderedPageBreak/>
          <w:t>Table 6.1.17.3-2:</w:t>
        </w:r>
        <w:r w:rsidRPr="00D042CC">
          <w:t xml:space="preserve"> Requirements for </w:t>
        </w:r>
        <w:r>
          <w:t xml:space="preserve">band 71 </w:t>
        </w:r>
        <w:r w:rsidRPr="00D042CC">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062AED">
        <w:trPr>
          <w:trHeight w:val="270"/>
          <w:tblHeader/>
          <w:jc w:val="center"/>
          <w:ins w:id="479" w:author="Bo-Han Hsieh" w:date="2023-05-29T21:07:00Z"/>
        </w:trPr>
        <w:tc>
          <w:tcPr>
            <w:tcW w:w="959" w:type="dxa"/>
            <w:vMerge w:val="restart"/>
            <w:vAlign w:val="center"/>
            <w:hideMark/>
          </w:tcPr>
          <w:p w:rsidR="00B852AF" w:rsidRPr="001C0CC4" w:rsidRDefault="00B852AF" w:rsidP="00062AED">
            <w:pPr>
              <w:pStyle w:val="TAH"/>
              <w:keepNext w:val="0"/>
              <w:keepLines w:val="0"/>
              <w:rPr>
                <w:ins w:id="480" w:author="Bo-Han Hsieh" w:date="2023-05-29T21:07:00Z"/>
              </w:rPr>
            </w:pPr>
            <w:ins w:id="481" w:author="Bo-Han Hsieh" w:date="2023-05-29T21:07:00Z">
              <w:r w:rsidRPr="001D386E">
                <w:rPr>
                  <w:rFonts w:cs="Arial"/>
                </w:rPr>
                <w:t>E-UTRA Band</w:t>
              </w:r>
            </w:ins>
          </w:p>
        </w:tc>
        <w:tc>
          <w:tcPr>
            <w:tcW w:w="7981" w:type="dxa"/>
            <w:gridSpan w:val="7"/>
            <w:hideMark/>
          </w:tcPr>
          <w:p w:rsidR="00B852AF" w:rsidRPr="001C0CC4" w:rsidRDefault="00B852AF" w:rsidP="00062AED">
            <w:pPr>
              <w:pStyle w:val="TAH"/>
              <w:keepNext w:val="0"/>
              <w:keepLines w:val="0"/>
              <w:rPr>
                <w:ins w:id="482" w:author="Bo-Han Hsieh" w:date="2023-05-29T21:07:00Z"/>
              </w:rPr>
            </w:pPr>
            <w:ins w:id="483" w:author="Bo-Han Hsieh" w:date="2023-05-29T21:07:00Z">
              <w:r w:rsidRPr="001C0CC4">
                <w:t>Spurious emission for UE co-existence</w:t>
              </w:r>
            </w:ins>
          </w:p>
        </w:tc>
      </w:tr>
      <w:tr w:rsidR="00B852AF" w:rsidRPr="001C0CC4" w:rsidTr="00062AED">
        <w:trPr>
          <w:trHeight w:val="450"/>
          <w:tblHeader/>
          <w:jc w:val="center"/>
          <w:ins w:id="484" w:author="Bo-Han Hsieh" w:date="2023-05-29T21:07:00Z"/>
        </w:trPr>
        <w:tc>
          <w:tcPr>
            <w:tcW w:w="959" w:type="dxa"/>
            <w:vMerge/>
            <w:vAlign w:val="center"/>
            <w:hideMark/>
          </w:tcPr>
          <w:p w:rsidR="00B852AF" w:rsidRPr="001C0CC4" w:rsidRDefault="00B852AF" w:rsidP="00062AED">
            <w:pPr>
              <w:pStyle w:val="TAH"/>
              <w:keepNext w:val="0"/>
              <w:keepLines w:val="0"/>
              <w:rPr>
                <w:ins w:id="485" w:author="Bo-Han Hsieh" w:date="2023-05-29T21:07:00Z"/>
              </w:rPr>
            </w:pPr>
          </w:p>
        </w:tc>
        <w:tc>
          <w:tcPr>
            <w:tcW w:w="2831" w:type="dxa"/>
            <w:hideMark/>
          </w:tcPr>
          <w:p w:rsidR="00B852AF" w:rsidRPr="001C0CC4" w:rsidRDefault="00B852AF" w:rsidP="00062AED">
            <w:pPr>
              <w:pStyle w:val="TAH"/>
              <w:keepNext w:val="0"/>
              <w:keepLines w:val="0"/>
              <w:rPr>
                <w:ins w:id="486" w:author="Bo-Han Hsieh" w:date="2023-05-29T21:07:00Z"/>
              </w:rPr>
            </w:pPr>
            <w:ins w:id="487" w:author="Bo-Han Hsieh" w:date="2023-05-29T21:07:00Z">
              <w:r w:rsidRPr="001C0CC4">
                <w:t>Protected band</w:t>
              </w:r>
            </w:ins>
          </w:p>
        </w:tc>
        <w:tc>
          <w:tcPr>
            <w:tcW w:w="2239" w:type="dxa"/>
            <w:gridSpan w:val="3"/>
            <w:hideMark/>
          </w:tcPr>
          <w:p w:rsidR="00B852AF" w:rsidRPr="001C0CC4" w:rsidRDefault="00B852AF" w:rsidP="00062AED">
            <w:pPr>
              <w:pStyle w:val="TAH"/>
              <w:keepNext w:val="0"/>
              <w:keepLines w:val="0"/>
              <w:rPr>
                <w:ins w:id="488" w:author="Bo-Han Hsieh" w:date="2023-05-29T21:07:00Z"/>
              </w:rPr>
            </w:pPr>
            <w:ins w:id="489" w:author="Bo-Han Hsieh" w:date="2023-05-29T21:07:00Z">
              <w:r w:rsidRPr="001C0CC4">
                <w:t>Frequency range (MHz)</w:t>
              </w:r>
            </w:ins>
          </w:p>
        </w:tc>
        <w:tc>
          <w:tcPr>
            <w:tcW w:w="1133" w:type="dxa"/>
            <w:hideMark/>
          </w:tcPr>
          <w:p w:rsidR="00B852AF" w:rsidRPr="001C0CC4" w:rsidRDefault="00B852AF" w:rsidP="00062AED">
            <w:pPr>
              <w:pStyle w:val="TAH"/>
              <w:keepNext w:val="0"/>
              <w:keepLines w:val="0"/>
              <w:rPr>
                <w:ins w:id="490" w:author="Bo-Han Hsieh" w:date="2023-05-29T21:07:00Z"/>
              </w:rPr>
            </w:pPr>
            <w:ins w:id="491" w:author="Bo-Han Hsieh" w:date="2023-05-29T21:07:00Z">
              <w:r w:rsidRPr="001C0CC4">
                <w:t>Maximum Level (dBm)</w:t>
              </w:r>
            </w:ins>
          </w:p>
        </w:tc>
        <w:tc>
          <w:tcPr>
            <w:tcW w:w="850" w:type="dxa"/>
            <w:hideMark/>
          </w:tcPr>
          <w:p w:rsidR="00B852AF" w:rsidRPr="001C0CC4" w:rsidRDefault="00B852AF" w:rsidP="00062AED">
            <w:pPr>
              <w:pStyle w:val="TAH"/>
              <w:keepNext w:val="0"/>
              <w:keepLines w:val="0"/>
              <w:rPr>
                <w:ins w:id="492" w:author="Bo-Han Hsieh" w:date="2023-05-29T21:07:00Z"/>
              </w:rPr>
            </w:pPr>
            <w:ins w:id="493" w:author="Bo-Han Hsieh" w:date="2023-05-29T21:07:00Z">
              <w:r w:rsidRPr="001C0CC4">
                <w:t>MBW (MHz)</w:t>
              </w:r>
            </w:ins>
          </w:p>
        </w:tc>
        <w:tc>
          <w:tcPr>
            <w:tcW w:w="928" w:type="dxa"/>
            <w:noWrap/>
            <w:hideMark/>
          </w:tcPr>
          <w:p w:rsidR="00B852AF" w:rsidRPr="001C0CC4" w:rsidRDefault="00B852AF" w:rsidP="00062AED">
            <w:pPr>
              <w:pStyle w:val="TAH"/>
              <w:keepNext w:val="0"/>
              <w:keepLines w:val="0"/>
              <w:rPr>
                <w:ins w:id="494" w:author="Bo-Han Hsieh" w:date="2023-05-29T21:07:00Z"/>
              </w:rPr>
            </w:pPr>
            <w:ins w:id="495" w:author="Bo-Han Hsieh" w:date="2023-05-29T21:07:00Z">
              <w:r w:rsidRPr="001C0CC4">
                <w:t>NOTE</w:t>
              </w:r>
            </w:ins>
          </w:p>
        </w:tc>
      </w:tr>
      <w:tr w:rsidR="00B852AF" w:rsidRPr="001C0CC4" w:rsidTr="00062AED">
        <w:trPr>
          <w:trHeight w:val="225"/>
          <w:jc w:val="center"/>
          <w:ins w:id="496" w:author="Bo-Han Hsieh" w:date="2023-05-29T21:07:00Z"/>
        </w:trPr>
        <w:tc>
          <w:tcPr>
            <w:tcW w:w="959" w:type="dxa"/>
            <w:vMerge w:val="restart"/>
          </w:tcPr>
          <w:p w:rsidR="00B852AF" w:rsidRPr="00B852AF" w:rsidRDefault="00B852AF" w:rsidP="00062AED">
            <w:pPr>
              <w:pStyle w:val="TAC"/>
              <w:keepNext w:val="0"/>
              <w:keepLines w:val="0"/>
              <w:rPr>
                <w:ins w:id="497" w:author="Bo-Han Hsieh" w:date="2023-05-29T21:07:00Z"/>
                <w:sz w:val="16"/>
                <w:rPrChange w:id="498" w:author="Bo-Han Hsieh" w:date="2023-05-29T21:08:00Z">
                  <w:rPr>
                    <w:ins w:id="499" w:author="Bo-Han Hsieh" w:date="2023-05-29T21:07:00Z"/>
                  </w:rPr>
                </w:rPrChange>
              </w:rPr>
            </w:pPr>
            <w:ins w:id="500" w:author="Bo-Han Hsieh" w:date="2023-05-29T21:07:00Z">
              <w:r w:rsidRPr="00B852AF">
                <w:rPr>
                  <w:sz w:val="16"/>
                  <w:rPrChange w:id="501" w:author="Bo-Han Hsieh" w:date="2023-05-29T21:08:00Z">
                    <w:rPr>
                      <w:rFonts w:ascii="Times New Roman" w:hAnsi="Times New Roman"/>
                      <w:sz w:val="20"/>
                    </w:rPr>
                  </w:rPrChange>
                </w:rPr>
                <w:t>71</w:t>
              </w:r>
            </w:ins>
          </w:p>
          <w:p w:rsidR="00B852AF" w:rsidRPr="001C0CC4" w:rsidRDefault="00B852AF" w:rsidP="00062AED">
            <w:pPr>
              <w:pStyle w:val="TAC"/>
              <w:keepNext w:val="0"/>
              <w:keepLines w:val="0"/>
              <w:rPr>
                <w:ins w:id="502" w:author="Bo-Han Hsieh" w:date="2023-05-29T21:07:00Z"/>
              </w:rPr>
            </w:pPr>
          </w:p>
        </w:tc>
        <w:tc>
          <w:tcPr>
            <w:tcW w:w="2831" w:type="dxa"/>
          </w:tcPr>
          <w:p w:rsidR="00B852AF" w:rsidRPr="00B852AF" w:rsidRDefault="00B852AF" w:rsidP="00062AED">
            <w:pPr>
              <w:pStyle w:val="TAL"/>
              <w:keepNext w:val="0"/>
              <w:keepLines w:val="0"/>
              <w:rPr>
                <w:ins w:id="503" w:author="Bo-Han Hsieh" w:date="2023-05-29T21:07:00Z"/>
                <w:sz w:val="16"/>
                <w:rPrChange w:id="504" w:author="Bo-Han Hsieh" w:date="2023-05-29T21:07:00Z">
                  <w:rPr>
                    <w:ins w:id="505" w:author="Bo-Han Hsieh" w:date="2023-05-29T21:07:00Z"/>
                  </w:rPr>
                </w:rPrChange>
              </w:rPr>
            </w:pPr>
            <w:ins w:id="506" w:author="Bo-Han Hsieh" w:date="2023-05-29T21:07:00Z">
              <w:r w:rsidRPr="00B852AF">
                <w:rPr>
                  <w:sz w:val="16"/>
                  <w:rPrChange w:id="507" w:author="Bo-Han Hsieh" w:date="2023-05-29T21:07:00Z">
                    <w:rPr>
                      <w:rFonts w:ascii="Times New Roman" w:hAnsi="Times New Roman"/>
                      <w:sz w:val="20"/>
                    </w:rPr>
                  </w:rPrChange>
                </w:rPr>
                <w:t>E-UTRA Band 4, 5, 12, 13, 14, 17, 24, 26, 30, 48, 53, 54, 66, 85</w:t>
              </w:r>
            </w:ins>
          </w:p>
        </w:tc>
        <w:tc>
          <w:tcPr>
            <w:tcW w:w="810" w:type="dxa"/>
          </w:tcPr>
          <w:p w:rsidR="00B852AF" w:rsidRPr="00B852AF" w:rsidRDefault="00B852AF" w:rsidP="00062AED">
            <w:pPr>
              <w:pStyle w:val="TAC"/>
              <w:keepNext w:val="0"/>
              <w:keepLines w:val="0"/>
              <w:rPr>
                <w:ins w:id="508" w:author="Bo-Han Hsieh" w:date="2023-05-29T21:07:00Z"/>
                <w:sz w:val="16"/>
                <w:rPrChange w:id="509" w:author="Bo-Han Hsieh" w:date="2023-05-29T21:07:00Z">
                  <w:rPr>
                    <w:ins w:id="510" w:author="Bo-Han Hsieh" w:date="2023-05-29T21:07:00Z"/>
                  </w:rPr>
                </w:rPrChange>
              </w:rPr>
            </w:pPr>
            <w:ins w:id="511" w:author="Bo-Han Hsieh" w:date="2023-05-29T21:07:00Z">
              <w:r w:rsidRPr="00B852AF">
                <w:rPr>
                  <w:sz w:val="16"/>
                  <w:rPrChange w:id="512" w:author="Bo-Han Hsieh" w:date="2023-05-29T21:07:00Z">
                    <w:rPr>
                      <w:rFonts w:ascii="Times New Roman" w:hAnsi="Times New Roman"/>
                      <w:sz w:val="20"/>
                    </w:rPr>
                  </w:rPrChange>
                </w:rPr>
                <w:t>F</w:t>
              </w:r>
              <w:r w:rsidRPr="00B852AF">
                <w:rPr>
                  <w:sz w:val="16"/>
                  <w:vertAlign w:val="subscript"/>
                  <w:rPrChange w:id="513" w:author="Bo-Han Hsieh" w:date="2023-05-29T21:07:00Z">
                    <w:rPr>
                      <w:rFonts w:ascii="Times New Roman" w:hAnsi="Times New Roman"/>
                      <w:sz w:val="20"/>
                      <w:vertAlign w:val="subscript"/>
                    </w:rPr>
                  </w:rPrChange>
                </w:rPr>
                <w:t>DL_low</w:t>
              </w:r>
              <w:r w:rsidRPr="00B852AF">
                <w:rPr>
                  <w:sz w:val="16"/>
                  <w:rPrChange w:id="514" w:author="Bo-Han Hsieh" w:date="2023-05-29T21:07:00Z">
                    <w:rPr>
                      <w:rFonts w:ascii="Times New Roman" w:hAnsi="Times New Roman"/>
                      <w:sz w:val="20"/>
                    </w:rPr>
                  </w:rPrChange>
                </w:rPr>
                <w:t xml:space="preserve"> </w:t>
              </w:r>
            </w:ins>
          </w:p>
        </w:tc>
        <w:tc>
          <w:tcPr>
            <w:tcW w:w="540" w:type="dxa"/>
          </w:tcPr>
          <w:p w:rsidR="00B852AF" w:rsidRPr="00B852AF" w:rsidRDefault="00B852AF" w:rsidP="00062AED">
            <w:pPr>
              <w:pStyle w:val="TAC"/>
              <w:keepNext w:val="0"/>
              <w:keepLines w:val="0"/>
              <w:rPr>
                <w:ins w:id="515" w:author="Bo-Han Hsieh" w:date="2023-05-29T21:07:00Z"/>
                <w:sz w:val="16"/>
                <w:rPrChange w:id="516" w:author="Bo-Han Hsieh" w:date="2023-05-29T21:07:00Z">
                  <w:rPr>
                    <w:ins w:id="517" w:author="Bo-Han Hsieh" w:date="2023-05-29T21:07:00Z"/>
                  </w:rPr>
                </w:rPrChange>
              </w:rPr>
            </w:pPr>
            <w:ins w:id="518" w:author="Bo-Han Hsieh" w:date="2023-05-29T21:07:00Z">
              <w:r w:rsidRPr="00B852AF">
                <w:rPr>
                  <w:sz w:val="16"/>
                  <w:rPrChange w:id="519" w:author="Bo-Han Hsieh" w:date="2023-05-29T21:07:00Z">
                    <w:rPr>
                      <w:rFonts w:ascii="Times New Roman" w:hAnsi="Times New Roman"/>
                      <w:sz w:val="20"/>
                    </w:rPr>
                  </w:rPrChange>
                </w:rPr>
                <w:t>-</w:t>
              </w:r>
            </w:ins>
          </w:p>
        </w:tc>
        <w:tc>
          <w:tcPr>
            <w:tcW w:w="889" w:type="dxa"/>
          </w:tcPr>
          <w:p w:rsidR="00B852AF" w:rsidRPr="00B852AF" w:rsidRDefault="00B852AF" w:rsidP="00062AED">
            <w:pPr>
              <w:pStyle w:val="TAC"/>
              <w:keepNext w:val="0"/>
              <w:keepLines w:val="0"/>
              <w:rPr>
                <w:ins w:id="520" w:author="Bo-Han Hsieh" w:date="2023-05-29T21:07:00Z"/>
                <w:sz w:val="16"/>
                <w:rPrChange w:id="521" w:author="Bo-Han Hsieh" w:date="2023-05-29T21:07:00Z">
                  <w:rPr>
                    <w:ins w:id="522" w:author="Bo-Han Hsieh" w:date="2023-05-29T21:07:00Z"/>
                  </w:rPr>
                </w:rPrChange>
              </w:rPr>
            </w:pPr>
            <w:ins w:id="523" w:author="Bo-Han Hsieh" w:date="2023-05-29T21:07:00Z">
              <w:r w:rsidRPr="00B852AF">
                <w:rPr>
                  <w:sz w:val="16"/>
                  <w:rPrChange w:id="524" w:author="Bo-Han Hsieh" w:date="2023-05-29T21:07:00Z">
                    <w:rPr>
                      <w:rFonts w:ascii="Times New Roman" w:hAnsi="Times New Roman"/>
                      <w:sz w:val="20"/>
                    </w:rPr>
                  </w:rPrChange>
                </w:rPr>
                <w:t>F</w:t>
              </w:r>
              <w:r w:rsidRPr="00B852AF">
                <w:rPr>
                  <w:sz w:val="16"/>
                  <w:vertAlign w:val="subscript"/>
                  <w:rPrChange w:id="525" w:author="Bo-Han Hsieh" w:date="2023-05-29T21:07:00Z">
                    <w:rPr>
                      <w:rFonts w:ascii="Times New Roman" w:hAnsi="Times New Roman"/>
                      <w:sz w:val="20"/>
                      <w:vertAlign w:val="subscript"/>
                    </w:rPr>
                  </w:rPrChange>
                </w:rPr>
                <w:t>DL_high</w:t>
              </w:r>
            </w:ins>
          </w:p>
        </w:tc>
        <w:tc>
          <w:tcPr>
            <w:tcW w:w="1133" w:type="dxa"/>
          </w:tcPr>
          <w:p w:rsidR="00B852AF" w:rsidRPr="00B852AF" w:rsidRDefault="00B852AF" w:rsidP="00062AED">
            <w:pPr>
              <w:pStyle w:val="TAC"/>
              <w:keepNext w:val="0"/>
              <w:keepLines w:val="0"/>
              <w:rPr>
                <w:ins w:id="526" w:author="Bo-Han Hsieh" w:date="2023-05-29T21:07:00Z"/>
                <w:sz w:val="16"/>
                <w:rPrChange w:id="527" w:author="Bo-Han Hsieh" w:date="2023-05-29T21:07:00Z">
                  <w:rPr>
                    <w:ins w:id="528" w:author="Bo-Han Hsieh" w:date="2023-05-29T21:07:00Z"/>
                  </w:rPr>
                </w:rPrChange>
              </w:rPr>
            </w:pPr>
            <w:ins w:id="529" w:author="Bo-Han Hsieh" w:date="2023-05-29T21:07:00Z">
              <w:r w:rsidRPr="00B852AF">
                <w:rPr>
                  <w:sz w:val="16"/>
                  <w:rPrChange w:id="530" w:author="Bo-Han Hsieh" w:date="2023-05-29T21:07:00Z">
                    <w:rPr>
                      <w:rFonts w:ascii="Times New Roman" w:hAnsi="Times New Roman"/>
                      <w:sz w:val="20"/>
                    </w:rPr>
                  </w:rPrChange>
                </w:rPr>
                <w:t>-50</w:t>
              </w:r>
            </w:ins>
          </w:p>
        </w:tc>
        <w:tc>
          <w:tcPr>
            <w:tcW w:w="850" w:type="dxa"/>
            <w:noWrap/>
          </w:tcPr>
          <w:p w:rsidR="00B852AF" w:rsidRPr="00B852AF" w:rsidRDefault="00B852AF" w:rsidP="00062AED">
            <w:pPr>
              <w:pStyle w:val="TAC"/>
              <w:keepNext w:val="0"/>
              <w:keepLines w:val="0"/>
              <w:rPr>
                <w:ins w:id="531" w:author="Bo-Han Hsieh" w:date="2023-05-29T21:07:00Z"/>
                <w:sz w:val="16"/>
                <w:rPrChange w:id="532" w:author="Bo-Han Hsieh" w:date="2023-05-29T21:07:00Z">
                  <w:rPr>
                    <w:ins w:id="533" w:author="Bo-Han Hsieh" w:date="2023-05-29T21:07:00Z"/>
                  </w:rPr>
                </w:rPrChange>
              </w:rPr>
            </w:pPr>
            <w:ins w:id="534" w:author="Bo-Han Hsieh" w:date="2023-05-29T21:07:00Z">
              <w:r w:rsidRPr="00B852AF">
                <w:rPr>
                  <w:sz w:val="16"/>
                  <w:rPrChange w:id="535" w:author="Bo-Han Hsieh" w:date="2023-05-29T21:07:00Z">
                    <w:rPr>
                      <w:rFonts w:ascii="Times New Roman" w:hAnsi="Times New Roman"/>
                      <w:sz w:val="20"/>
                    </w:rPr>
                  </w:rPrChange>
                </w:rPr>
                <w:t>1</w:t>
              </w:r>
            </w:ins>
          </w:p>
        </w:tc>
        <w:tc>
          <w:tcPr>
            <w:tcW w:w="928" w:type="dxa"/>
            <w:noWrap/>
          </w:tcPr>
          <w:p w:rsidR="00B852AF" w:rsidRPr="00B852AF" w:rsidRDefault="00B852AF" w:rsidP="00062AED">
            <w:pPr>
              <w:pStyle w:val="TAC"/>
              <w:keepNext w:val="0"/>
              <w:keepLines w:val="0"/>
              <w:rPr>
                <w:ins w:id="536" w:author="Bo-Han Hsieh" w:date="2023-05-29T21:07:00Z"/>
                <w:sz w:val="16"/>
                <w:rPrChange w:id="537" w:author="Bo-Han Hsieh" w:date="2023-05-29T21:07:00Z">
                  <w:rPr>
                    <w:ins w:id="538" w:author="Bo-Han Hsieh" w:date="2023-05-29T21:07:00Z"/>
                  </w:rPr>
                </w:rPrChange>
              </w:rPr>
            </w:pPr>
          </w:p>
        </w:tc>
      </w:tr>
      <w:tr w:rsidR="00B852AF" w:rsidRPr="001C0CC4" w:rsidTr="00062AED">
        <w:trPr>
          <w:trHeight w:val="225"/>
          <w:jc w:val="center"/>
          <w:ins w:id="539" w:author="Bo-Han Hsieh" w:date="2023-05-29T21:07:00Z"/>
        </w:trPr>
        <w:tc>
          <w:tcPr>
            <w:tcW w:w="959" w:type="dxa"/>
            <w:vMerge/>
          </w:tcPr>
          <w:p w:rsidR="00B852AF" w:rsidRPr="001C0CC4" w:rsidRDefault="00B852AF" w:rsidP="00062AED">
            <w:pPr>
              <w:pStyle w:val="TAC"/>
              <w:keepNext w:val="0"/>
              <w:keepLines w:val="0"/>
              <w:rPr>
                <w:ins w:id="540" w:author="Bo-Han Hsieh" w:date="2023-05-29T21:07:00Z"/>
              </w:rPr>
            </w:pPr>
          </w:p>
        </w:tc>
        <w:tc>
          <w:tcPr>
            <w:tcW w:w="2831" w:type="dxa"/>
          </w:tcPr>
          <w:p w:rsidR="00B852AF" w:rsidRPr="00B852AF" w:rsidRDefault="00B852AF" w:rsidP="00062AED">
            <w:pPr>
              <w:pStyle w:val="TAL"/>
              <w:keepNext w:val="0"/>
              <w:keepLines w:val="0"/>
              <w:rPr>
                <w:ins w:id="541" w:author="Bo-Han Hsieh" w:date="2023-05-29T21:07:00Z"/>
                <w:sz w:val="16"/>
                <w:lang w:val="sv-FI"/>
                <w:rPrChange w:id="542" w:author="Bo-Han Hsieh" w:date="2023-05-29T21:07:00Z">
                  <w:rPr>
                    <w:ins w:id="543" w:author="Bo-Han Hsieh" w:date="2023-05-29T21:07:00Z"/>
                    <w:lang w:val="sv-FI"/>
                  </w:rPr>
                </w:rPrChange>
              </w:rPr>
            </w:pPr>
            <w:ins w:id="544" w:author="Bo-Han Hsieh" w:date="2023-05-29T21:07:00Z">
              <w:r w:rsidRPr="00B852AF">
                <w:rPr>
                  <w:sz w:val="16"/>
                  <w:lang w:val="sv-FI"/>
                  <w:rPrChange w:id="545" w:author="Bo-Han Hsieh" w:date="2023-05-29T21:07:00Z">
                    <w:rPr>
                      <w:rFonts w:ascii="Times New Roman" w:hAnsi="Times New Roman"/>
                      <w:sz w:val="20"/>
                      <w:lang w:val="sv-FI"/>
                    </w:rPr>
                  </w:rPrChange>
                </w:rPr>
                <w:t>E-UTRA Band 2, 25, 41, 70,</w:t>
              </w:r>
            </w:ins>
          </w:p>
          <w:p w:rsidR="00B852AF" w:rsidRPr="00B852AF" w:rsidRDefault="00B852AF" w:rsidP="00062AED">
            <w:pPr>
              <w:pStyle w:val="TAL"/>
              <w:keepNext w:val="0"/>
              <w:keepLines w:val="0"/>
              <w:rPr>
                <w:ins w:id="546" w:author="Bo-Han Hsieh" w:date="2023-05-29T21:07:00Z"/>
                <w:sz w:val="16"/>
                <w:lang w:val="sv-FI"/>
                <w:rPrChange w:id="547" w:author="Bo-Han Hsieh" w:date="2023-05-29T21:07:00Z">
                  <w:rPr>
                    <w:ins w:id="548" w:author="Bo-Han Hsieh" w:date="2023-05-29T21:07:00Z"/>
                    <w:lang w:val="sv-FI"/>
                  </w:rPr>
                </w:rPrChange>
              </w:rPr>
            </w:pPr>
            <w:ins w:id="549" w:author="Bo-Han Hsieh" w:date="2023-05-29T21:07:00Z">
              <w:r w:rsidRPr="00B852AF">
                <w:rPr>
                  <w:sz w:val="16"/>
                  <w:lang w:val="sv-FI"/>
                  <w:rPrChange w:id="550" w:author="Bo-Han Hsieh" w:date="2023-05-29T21:07:00Z">
                    <w:rPr>
                      <w:rFonts w:ascii="Times New Roman" w:hAnsi="Times New Roman"/>
                      <w:sz w:val="20"/>
                      <w:lang w:val="sv-FI"/>
                    </w:rPr>
                  </w:rPrChange>
                </w:rPr>
                <w:t>NR Band n77</w:t>
              </w:r>
            </w:ins>
          </w:p>
        </w:tc>
        <w:tc>
          <w:tcPr>
            <w:tcW w:w="810" w:type="dxa"/>
          </w:tcPr>
          <w:p w:rsidR="00B852AF" w:rsidRPr="00B852AF" w:rsidRDefault="00B852AF" w:rsidP="00062AED">
            <w:pPr>
              <w:pStyle w:val="TAC"/>
              <w:keepNext w:val="0"/>
              <w:keepLines w:val="0"/>
              <w:rPr>
                <w:ins w:id="551" w:author="Bo-Han Hsieh" w:date="2023-05-29T21:07:00Z"/>
                <w:sz w:val="16"/>
                <w:rPrChange w:id="552" w:author="Bo-Han Hsieh" w:date="2023-05-29T21:07:00Z">
                  <w:rPr>
                    <w:ins w:id="553" w:author="Bo-Han Hsieh" w:date="2023-05-29T21:07:00Z"/>
                  </w:rPr>
                </w:rPrChange>
              </w:rPr>
            </w:pPr>
            <w:ins w:id="554" w:author="Bo-Han Hsieh" w:date="2023-05-29T21:07:00Z">
              <w:r w:rsidRPr="00B852AF">
                <w:rPr>
                  <w:sz w:val="16"/>
                  <w:rPrChange w:id="555" w:author="Bo-Han Hsieh" w:date="2023-05-29T21:07:00Z">
                    <w:rPr>
                      <w:rFonts w:ascii="Times New Roman" w:hAnsi="Times New Roman"/>
                      <w:sz w:val="20"/>
                    </w:rPr>
                  </w:rPrChange>
                </w:rPr>
                <w:t>F</w:t>
              </w:r>
              <w:r w:rsidRPr="00B852AF">
                <w:rPr>
                  <w:sz w:val="16"/>
                  <w:vertAlign w:val="subscript"/>
                  <w:rPrChange w:id="556" w:author="Bo-Han Hsieh" w:date="2023-05-29T21:07:00Z">
                    <w:rPr>
                      <w:rFonts w:ascii="Times New Roman" w:hAnsi="Times New Roman"/>
                      <w:sz w:val="20"/>
                      <w:vertAlign w:val="subscript"/>
                    </w:rPr>
                  </w:rPrChange>
                </w:rPr>
                <w:t>DL_low</w:t>
              </w:r>
            </w:ins>
          </w:p>
        </w:tc>
        <w:tc>
          <w:tcPr>
            <w:tcW w:w="540" w:type="dxa"/>
          </w:tcPr>
          <w:p w:rsidR="00B852AF" w:rsidRPr="00B852AF" w:rsidRDefault="00B852AF" w:rsidP="00062AED">
            <w:pPr>
              <w:pStyle w:val="TAC"/>
              <w:keepNext w:val="0"/>
              <w:keepLines w:val="0"/>
              <w:rPr>
                <w:ins w:id="557" w:author="Bo-Han Hsieh" w:date="2023-05-29T21:07:00Z"/>
                <w:sz w:val="16"/>
                <w:rPrChange w:id="558" w:author="Bo-Han Hsieh" w:date="2023-05-29T21:07:00Z">
                  <w:rPr>
                    <w:ins w:id="559" w:author="Bo-Han Hsieh" w:date="2023-05-29T21:07:00Z"/>
                  </w:rPr>
                </w:rPrChange>
              </w:rPr>
            </w:pPr>
            <w:ins w:id="560" w:author="Bo-Han Hsieh" w:date="2023-05-29T21:07:00Z">
              <w:r w:rsidRPr="00B852AF">
                <w:rPr>
                  <w:sz w:val="16"/>
                  <w:rPrChange w:id="561" w:author="Bo-Han Hsieh" w:date="2023-05-29T21:07:00Z">
                    <w:rPr>
                      <w:rFonts w:ascii="Times New Roman" w:hAnsi="Times New Roman"/>
                      <w:sz w:val="20"/>
                    </w:rPr>
                  </w:rPrChange>
                </w:rPr>
                <w:t>-</w:t>
              </w:r>
            </w:ins>
          </w:p>
        </w:tc>
        <w:tc>
          <w:tcPr>
            <w:tcW w:w="889" w:type="dxa"/>
          </w:tcPr>
          <w:p w:rsidR="00B852AF" w:rsidRPr="00B852AF" w:rsidRDefault="00B852AF" w:rsidP="00062AED">
            <w:pPr>
              <w:pStyle w:val="TAC"/>
              <w:keepNext w:val="0"/>
              <w:keepLines w:val="0"/>
              <w:rPr>
                <w:ins w:id="562" w:author="Bo-Han Hsieh" w:date="2023-05-29T21:07:00Z"/>
                <w:sz w:val="16"/>
                <w:rPrChange w:id="563" w:author="Bo-Han Hsieh" w:date="2023-05-29T21:07:00Z">
                  <w:rPr>
                    <w:ins w:id="564" w:author="Bo-Han Hsieh" w:date="2023-05-29T21:07:00Z"/>
                  </w:rPr>
                </w:rPrChange>
              </w:rPr>
            </w:pPr>
            <w:ins w:id="565" w:author="Bo-Han Hsieh" w:date="2023-05-29T21:07:00Z">
              <w:r w:rsidRPr="00B852AF">
                <w:rPr>
                  <w:sz w:val="16"/>
                  <w:rPrChange w:id="566" w:author="Bo-Han Hsieh" w:date="2023-05-29T21:07:00Z">
                    <w:rPr>
                      <w:rFonts w:ascii="Times New Roman" w:hAnsi="Times New Roman"/>
                      <w:sz w:val="20"/>
                    </w:rPr>
                  </w:rPrChange>
                </w:rPr>
                <w:t>F</w:t>
              </w:r>
              <w:r w:rsidRPr="00B852AF">
                <w:rPr>
                  <w:sz w:val="16"/>
                  <w:vertAlign w:val="subscript"/>
                  <w:rPrChange w:id="567" w:author="Bo-Han Hsieh" w:date="2023-05-29T21:07:00Z">
                    <w:rPr>
                      <w:rFonts w:ascii="Times New Roman" w:hAnsi="Times New Roman"/>
                      <w:sz w:val="20"/>
                      <w:vertAlign w:val="subscript"/>
                    </w:rPr>
                  </w:rPrChange>
                </w:rPr>
                <w:t>DL_high</w:t>
              </w:r>
            </w:ins>
          </w:p>
        </w:tc>
        <w:tc>
          <w:tcPr>
            <w:tcW w:w="1133" w:type="dxa"/>
          </w:tcPr>
          <w:p w:rsidR="00B852AF" w:rsidRPr="00B852AF" w:rsidRDefault="00B852AF" w:rsidP="00062AED">
            <w:pPr>
              <w:pStyle w:val="TAC"/>
              <w:keepNext w:val="0"/>
              <w:keepLines w:val="0"/>
              <w:rPr>
                <w:ins w:id="568" w:author="Bo-Han Hsieh" w:date="2023-05-29T21:07:00Z"/>
                <w:sz w:val="16"/>
                <w:rPrChange w:id="569" w:author="Bo-Han Hsieh" w:date="2023-05-29T21:07:00Z">
                  <w:rPr>
                    <w:ins w:id="570" w:author="Bo-Han Hsieh" w:date="2023-05-29T21:07:00Z"/>
                  </w:rPr>
                </w:rPrChange>
              </w:rPr>
            </w:pPr>
            <w:ins w:id="571" w:author="Bo-Han Hsieh" w:date="2023-05-29T21:07:00Z">
              <w:r w:rsidRPr="00B852AF">
                <w:rPr>
                  <w:sz w:val="16"/>
                  <w:rPrChange w:id="572" w:author="Bo-Han Hsieh" w:date="2023-05-29T21:07:00Z">
                    <w:rPr>
                      <w:rFonts w:ascii="Times New Roman" w:hAnsi="Times New Roman"/>
                      <w:sz w:val="20"/>
                    </w:rPr>
                  </w:rPrChange>
                </w:rPr>
                <w:t>-50</w:t>
              </w:r>
            </w:ins>
          </w:p>
        </w:tc>
        <w:tc>
          <w:tcPr>
            <w:tcW w:w="850" w:type="dxa"/>
            <w:noWrap/>
          </w:tcPr>
          <w:p w:rsidR="00B852AF" w:rsidRPr="00B852AF" w:rsidRDefault="00B852AF" w:rsidP="00062AED">
            <w:pPr>
              <w:pStyle w:val="TAC"/>
              <w:keepNext w:val="0"/>
              <w:keepLines w:val="0"/>
              <w:rPr>
                <w:ins w:id="573" w:author="Bo-Han Hsieh" w:date="2023-05-29T21:07:00Z"/>
                <w:sz w:val="16"/>
                <w:rPrChange w:id="574" w:author="Bo-Han Hsieh" w:date="2023-05-29T21:07:00Z">
                  <w:rPr>
                    <w:ins w:id="575" w:author="Bo-Han Hsieh" w:date="2023-05-29T21:07:00Z"/>
                  </w:rPr>
                </w:rPrChange>
              </w:rPr>
            </w:pPr>
            <w:ins w:id="576" w:author="Bo-Han Hsieh" w:date="2023-05-29T21:07:00Z">
              <w:r w:rsidRPr="00B852AF">
                <w:rPr>
                  <w:sz w:val="16"/>
                  <w:rPrChange w:id="577" w:author="Bo-Han Hsieh" w:date="2023-05-29T21:07:00Z">
                    <w:rPr>
                      <w:rFonts w:ascii="Times New Roman" w:hAnsi="Times New Roman"/>
                      <w:sz w:val="20"/>
                    </w:rPr>
                  </w:rPrChange>
                </w:rPr>
                <w:t>1</w:t>
              </w:r>
            </w:ins>
          </w:p>
        </w:tc>
        <w:tc>
          <w:tcPr>
            <w:tcW w:w="928" w:type="dxa"/>
            <w:noWrap/>
          </w:tcPr>
          <w:p w:rsidR="00B852AF" w:rsidRPr="00B852AF" w:rsidRDefault="00B852AF" w:rsidP="00062AED">
            <w:pPr>
              <w:pStyle w:val="TAC"/>
              <w:keepNext w:val="0"/>
              <w:keepLines w:val="0"/>
              <w:rPr>
                <w:ins w:id="578" w:author="Bo-Han Hsieh" w:date="2023-05-29T21:07:00Z"/>
                <w:sz w:val="16"/>
                <w:rPrChange w:id="579" w:author="Bo-Han Hsieh" w:date="2023-05-29T21:07:00Z">
                  <w:rPr>
                    <w:ins w:id="580" w:author="Bo-Han Hsieh" w:date="2023-05-29T21:07:00Z"/>
                  </w:rPr>
                </w:rPrChange>
              </w:rPr>
            </w:pPr>
            <w:ins w:id="581" w:author="Bo-Han Hsieh" w:date="2023-05-29T21:07:00Z">
              <w:r w:rsidRPr="00B852AF">
                <w:rPr>
                  <w:sz w:val="16"/>
                  <w:rPrChange w:id="582" w:author="Bo-Han Hsieh" w:date="2023-05-29T21:07:00Z">
                    <w:rPr>
                      <w:rFonts w:ascii="Times New Roman" w:hAnsi="Times New Roman"/>
                      <w:sz w:val="20"/>
                    </w:rPr>
                  </w:rPrChange>
                </w:rPr>
                <w:t>2</w:t>
              </w:r>
            </w:ins>
          </w:p>
        </w:tc>
      </w:tr>
      <w:tr w:rsidR="00B852AF" w:rsidRPr="001C0CC4" w:rsidTr="00062AED">
        <w:trPr>
          <w:trHeight w:val="225"/>
          <w:jc w:val="center"/>
          <w:ins w:id="583" w:author="Bo-Han Hsieh" w:date="2023-05-29T21:07:00Z"/>
        </w:trPr>
        <w:tc>
          <w:tcPr>
            <w:tcW w:w="959" w:type="dxa"/>
            <w:vMerge/>
          </w:tcPr>
          <w:p w:rsidR="00B852AF" w:rsidRPr="001C0CC4" w:rsidRDefault="00B852AF" w:rsidP="00062AED">
            <w:pPr>
              <w:pStyle w:val="TAC"/>
              <w:keepNext w:val="0"/>
              <w:keepLines w:val="0"/>
              <w:rPr>
                <w:ins w:id="584" w:author="Bo-Han Hsieh" w:date="2023-05-29T21:07:00Z"/>
              </w:rPr>
            </w:pPr>
          </w:p>
        </w:tc>
        <w:tc>
          <w:tcPr>
            <w:tcW w:w="2831" w:type="dxa"/>
          </w:tcPr>
          <w:p w:rsidR="00B852AF" w:rsidRPr="00B852AF" w:rsidRDefault="00B852AF" w:rsidP="00062AED">
            <w:pPr>
              <w:pStyle w:val="TAL"/>
              <w:keepNext w:val="0"/>
              <w:keepLines w:val="0"/>
              <w:rPr>
                <w:ins w:id="585" w:author="Bo-Han Hsieh" w:date="2023-05-29T21:07:00Z"/>
                <w:sz w:val="16"/>
                <w:rPrChange w:id="586" w:author="Bo-Han Hsieh" w:date="2023-05-29T21:07:00Z">
                  <w:rPr>
                    <w:ins w:id="587" w:author="Bo-Han Hsieh" w:date="2023-05-29T21:07:00Z"/>
                  </w:rPr>
                </w:rPrChange>
              </w:rPr>
            </w:pPr>
            <w:ins w:id="588" w:author="Bo-Han Hsieh" w:date="2023-05-29T21:07:00Z">
              <w:r w:rsidRPr="00B852AF">
                <w:rPr>
                  <w:sz w:val="16"/>
                  <w:rPrChange w:id="589" w:author="Bo-Han Hsieh" w:date="2023-05-29T21:07:00Z">
                    <w:rPr>
                      <w:rFonts w:ascii="Times New Roman" w:hAnsi="Times New Roman"/>
                      <w:sz w:val="20"/>
                    </w:rPr>
                  </w:rPrChange>
                </w:rPr>
                <w:t>E-UTRA Band 29</w:t>
              </w:r>
            </w:ins>
          </w:p>
        </w:tc>
        <w:tc>
          <w:tcPr>
            <w:tcW w:w="810" w:type="dxa"/>
          </w:tcPr>
          <w:p w:rsidR="00B852AF" w:rsidRPr="00B852AF" w:rsidRDefault="00B852AF" w:rsidP="00062AED">
            <w:pPr>
              <w:pStyle w:val="TAC"/>
              <w:keepNext w:val="0"/>
              <w:keepLines w:val="0"/>
              <w:rPr>
                <w:ins w:id="590" w:author="Bo-Han Hsieh" w:date="2023-05-29T21:07:00Z"/>
                <w:sz w:val="16"/>
                <w:rPrChange w:id="591" w:author="Bo-Han Hsieh" w:date="2023-05-29T21:07:00Z">
                  <w:rPr>
                    <w:ins w:id="592" w:author="Bo-Han Hsieh" w:date="2023-05-29T21:07:00Z"/>
                  </w:rPr>
                </w:rPrChange>
              </w:rPr>
            </w:pPr>
            <w:ins w:id="593" w:author="Bo-Han Hsieh" w:date="2023-05-29T21:07:00Z">
              <w:r w:rsidRPr="00B852AF">
                <w:rPr>
                  <w:sz w:val="16"/>
                  <w:rPrChange w:id="594" w:author="Bo-Han Hsieh" w:date="2023-05-29T21:07:00Z">
                    <w:rPr>
                      <w:rFonts w:ascii="Times New Roman" w:hAnsi="Times New Roman"/>
                      <w:sz w:val="20"/>
                    </w:rPr>
                  </w:rPrChange>
                </w:rPr>
                <w:t>F</w:t>
              </w:r>
              <w:r w:rsidRPr="00B852AF">
                <w:rPr>
                  <w:sz w:val="16"/>
                  <w:vertAlign w:val="subscript"/>
                  <w:rPrChange w:id="595" w:author="Bo-Han Hsieh" w:date="2023-05-29T21:07:00Z">
                    <w:rPr>
                      <w:rFonts w:ascii="Times New Roman" w:hAnsi="Times New Roman"/>
                      <w:sz w:val="20"/>
                      <w:vertAlign w:val="subscript"/>
                    </w:rPr>
                  </w:rPrChange>
                </w:rPr>
                <w:t>DL_low</w:t>
              </w:r>
            </w:ins>
          </w:p>
        </w:tc>
        <w:tc>
          <w:tcPr>
            <w:tcW w:w="540" w:type="dxa"/>
          </w:tcPr>
          <w:p w:rsidR="00B852AF" w:rsidRPr="00B852AF" w:rsidRDefault="00B852AF" w:rsidP="00062AED">
            <w:pPr>
              <w:pStyle w:val="TAC"/>
              <w:keepNext w:val="0"/>
              <w:keepLines w:val="0"/>
              <w:rPr>
                <w:ins w:id="596" w:author="Bo-Han Hsieh" w:date="2023-05-29T21:07:00Z"/>
                <w:sz w:val="16"/>
                <w:rPrChange w:id="597" w:author="Bo-Han Hsieh" w:date="2023-05-29T21:07:00Z">
                  <w:rPr>
                    <w:ins w:id="598" w:author="Bo-Han Hsieh" w:date="2023-05-29T21:07:00Z"/>
                  </w:rPr>
                </w:rPrChange>
              </w:rPr>
            </w:pPr>
            <w:ins w:id="599" w:author="Bo-Han Hsieh" w:date="2023-05-29T21:07:00Z">
              <w:r w:rsidRPr="00B852AF">
                <w:rPr>
                  <w:sz w:val="16"/>
                  <w:rPrChange w:id="600" w:author="Bo-Han Hsieh" w:date="2023-05-29T21:07:00Z">
                    <w:rPr>
                      <w:rFonts w:ascii="Times New Roman" w:hAnsi="Times New Roman"/>
                      <w:sz w:val="20"/>
                    </w:rPr>
                  </w:rPrChange>
                </w:rPr>
                <w:t>-</w:t>
              </w:r>
            </w:ins>
          </w:p>
        </w:tc>
        <w:tc>
          <w:tcPr>
            <w:tcW w:w="889" w:type="dxa"/>
          </w:tcPr>
          <w:p w:rsidR="00B852AF" w:rsidRPr="00B852AF" w:rsidRDefault="00B852AF" w:rsidP="00062AED">
            <w:pPr>
              <w:pStyle w:val="TAC"/>
              <w:keepNext w:val="0"/>
              <w:keepLines w:val="0"/>
              <w:rPr>
                <w:ins w:id="601" w:author="Bo-Han Hsieh" w:date="2023-05-29T21:07:00Z"/>
                <w:sz w:val="16"/>
                <w:rPrChange w:id="602" w:author="Bo-Han Hsieh" w:date="2023-05-29T21:07:00Z">
                  <w:rPr>
                    <w:ins w:id="603" w:author="Bo-Han Hsieh" w:date="2023-05-29T21:07:00Z"/>
                  </w:rPr>
                </w:rPrChange>
              </w:rPr>
            </w:pPr>
            <w:ins w:id="604" w:author="Bo-Han Hsieh" w:date="2023-05-29T21:07:00Z">
              <w:r w:rsidRPr="00B852AF">
                <w:rPr>
                  <w:sz w:val="16"/>
                  <w:rPrChange w:id="605" w:author="Bo-Han Hsieh" w:date="2023-05-29T21:07:00Z">
                    <w:rPr>
                      <w:rFonts w:ascii="Times New Roman" w:hAnsi="Times New Roman"/>
                      <w:sz w:val="20"/>
                    </w:rPr>
                  </w:rPrChange>
                </w:rPr>
                <w:t>F</w:t>
              </w:r>
              <w:r w:rsidRPr="00B852AF">
                <w:rPr>
                  <w:sz w:val="16"/>
                  <w:vertAlign w:val="subscript"/>
                  <w:rPrChange w:id="606" w:author="Bo-Han Hsieh" w:date="2023-05-29T21:07:00Z">
                    <w:rPr>
                      <w:rFonts w:ascii="Times New Roman" w:hAnsi="Times New Roman"/>
                      <w:sz w:val="20"/>
                      <w:vertAlign w:val="subscript"/>
                    </w:rPr>
                  </w:rPrChange>
                </w:rPr>
                <w:t>DL_high</w:t>
              </w:r>
            </w:ins>
          </w:p>
        </w:tc>
        <w:tc>
          <w:tcPr>
            <w:tcW w:w="1133" w:type="dxa"/>
          </w:tcPr>
          <w:p w:rsidR="00B852AF" w:rsidRPr="00B852AF" w:rsidRDefault="00B852AF" w:rsidP="00062AED">
            <w:pPr>
              <w:pStyle w:val="TAC"/>
              <w:keepNext w:val="0"/>
              <w:keepLines w:val="0"/>
              <w:rPr>
                <w:ins w:id="607" w:author="Bo-Han Hsieh" w:date="2023-05-29T21:07:00Z"/>
                <w:sz w:val="16"/>
                <w:rPrChange w:id="608" w:author="Bo-Han Hsieh" w:date="2023-05-29T21:07:00Z">
                  <w:rPr>
                    <w:ins w:id="609" w:author="Bo-Han Hsieh" w:date="2023-05-29T21:07:00Z"/>
                  </w:rPr>
                </w:rPrChange>
              </w:rPr>
            </w:pPr>
            <w:ins w:id="610" w:author="Bo-Han Hsieh" w:date="2023-05-29T21:07:00Z">
              <w:r w:rsidRPr="00B852AF">
                <w:rPr>
                  <w:sz w:val="16"/>
                  <w:rPrChange w:id="611" w:author="Bo-Han Hsieh" w:date="2023-05-29T21:07:00Z">
                    <w:rPr>
                      <w:rFonts w:ascii="Times New Roman" w:hAnsi="Times New Roman"/>
                      <w:sz w:val="20"/>
                    </w:rPr>
                  </w:rPrChange>
                </w:rPr>
                <w:t>-38</w:t>
              </w:r>
            </w:ins>
          </w:p>
        </w:tc>
        <w:tc>
          <w:tcPr>
            <w:tcW w:w="850" w:type="dxa"/>
            <w:noWrap/>
          </w:tcPr>
          <w:p w:rsidR="00B852AF" w:rsidRPr="00B852AF" w:rsidRDefault="00B852AF" w:rsidP="00062AED">
            <w:pPr>
              <w:pStyle w:val="TAC"/>
              <w:keepNext w:val="0"/>
              <w:keepLines w:val="0"/>
              <w:rPr>
                <w:ins w:id="612" w:author="Bo-Han Hsieh" w:date="2023-05-29T21:07:00Z"/>
                <w:sz w:val="16"/>
                <w:rPrChange w:id="613" w:author="Bo-Han Hsieh" w:date="2023-05-29T21:07:00Z">
                  <w:rPr>
                    <w:ins w:id="614" w:author="Bo-Han Hsieh" w:date="2023-05-29T21:07:00Z"/>
                  </w:rPr>
                </w:rPrChange>
              </w:rPr>
            </w:pPr>
            <w:ins w:id="615" w:author="Bo-Han Hsieh" w:date="2023-05-29T21:07:00Z">
              <w:r w:rsidRPr="00B852AF">
                <w:rPr>
                  <w:sz w:val="16"/>
                  <w:rPrChange w:id="616" w:author="Bo-Han Hsieh" w:date="2023-05-29T21:07:00Z">
                    <w:rPr>
                      <w:rFonts w:ascii="Times New Roman" w:hAnsi="Times New Roman"/>
                      <w:sz w:val="20"/>
                    </w:rPr>
                  </w:rPrChange>
                </w:rPr>
                <w:t>1</w:t>
              </w:r>
            </w:ins>
          </w:p>
        </w:tc>
        <w:tc>
          <w:tcPr>
            <w:tcW w:w="928" w:type="dxa"/>
            <w:noWrap/>
          </w:tcPr>
          <w:p w:rsidR="00B852AF" w:rsidRPr="00B852AF" w:rsidRDefault="00B852AF" w:rsidP="00062AED">
            <w:pPr>
              <w:pStyle w:val="TAC"/>
              <w:keepNext w:val="0"/>
              <w:keepLines w:val="0"/>
              <w:rPr>
                <w:ins w:id="617" w:author="Bo-Han Hsieh" w:date="2023-05-29T21:07:00Z"/>
                <w:sz w:val="16"/>
                <w:rPrChange w:id="618" w:author="Bo-Han Hsieh" w:date="2023-05-29T21:07:00Z">
                  <w:rPr>
                    <w:ins w:id="619" w:author="Bo-Han Hsieh" w:date="2023-05-29T21:07:00Z"/>
                  </w:rPr>
                </w:rPrChange>
              </w:rPr>
            </w:pPr>
            <w:ins w:id="620" w:author="Bo-Han Hsieh" w:date="2023-05-29T21:07:00Z">
              <w:r w:rsidRPr="00B852AF">
                <w:rPr>
                  <w:sz w:val="16"/>
                  <w:rPrChange w:id="621" w:author="Bo-Han Hsieh" w:date="2023-05-29T21:07:00Z">
                    <w:rPr>
                      <w:rFonts w:ascii="Times New Roman" w:hAnsi="Times New Roman"/>
                      <w:sz w:val="20"/>
                    </w:rPr>
                  </w:rPrChange>
                </w:rPr>
                <w:t>15</w:t>
              </w:r>
            </w:ins>
          </w:p>
        </w:tc>
      </w:tr>
      <w:tr w:rsidR="00B852AF" w:rsidRPr="001C0CC4" w:rsidTr="00062AED">
        <w:trPr>
          <w:trHeight w:val="225"/>
          <w:jc w:val="center"/>
          <w:ins w:id="622" w:author="Bo-Han Hsieh" w:date="2023-05-29T21:07:00Z"/>
        </w:trPr>
        <w:tc>
          <w:tcPr>
            <w:tcW w:w="959" w:type="dxa"/>
            <w:vMerge/>
          </w:tcPr>
          <w:p w:rsidR="00B852AF" w:rsidRPr="001C0CC4" w:rsidRDefault="00B852AF" w:rsidP="00062AED">
            <w:pPr>
              <w:pStyle w:val="TAC"/>
              <w:keepNext w:val="0"/>
              <w:keepLines w:val="0"/>
              <w:rPr>
                <w:ins w:id="623" w:author="Bo-Han Hsieh" w:date="2023-05-29T21:07:00Z"/>
              </w:rPr>
            </w:pPr>
          </w:p>
        </w:tc>
        <w:tc>
          <w:tcPr>
            <w:tcW w:w="2831" w:type="dxa"/>
          </w:tcPr>
          <w:p w:rsidR="00B852AF" w:rsidRPr="00B852AF" w:rsidRDefault="00B852AF" w:rsidP="00062AED">
            <w:pPr>
              <w:pStyle w:val="TAL"/>
              <w:keepNext w:val="0"/>
              <w:keepLines w:val="0"/>
              <w:tabs>
                <w:tab w:val="left" w:pos="1834"/>
              </w:tabs>
              <w:rPr>
                <w:ins w:id="624" w:author="Bo-Han Hsieh" w:date="2023-05-29T21:07:00Z"/>
                <w:sz w:val="16"/>
                <w:rPrChange w:id="625" w:author="Bo-Han Hsieh" w:date="2023-05-29T21:07:00Z">
                  <w:rPr>
                    <w:ins w:id="626" w:author="Bo-Han Hsieh" w:date="2023-05-29T21:07:00Z"/>
                  </w:rPr>
                </w:rPrChange>
              </w:rPr>
            </w:pPr>
            <w:ins w:id="627" w:author="Bo-Han Hsieh" w:date="2023-05-29T21:07:00Z">
              <w:r w:rsidRPr="00B852AF">
                <w:rPr>
                  <w:sz w:val="16"/>
                  <w:rPrChange w:id="628" w:author="Bo-Han Hsieh" w:date="2023-05-29T21:07:00Z">
                    <w:rPr>
                      <w:rFonts w:ascii="Times New Roman" w:hAnsi="Times New Roman"/>
                      <w:sz w:val="20"/>
                    </w:rPr>
                  </w:rPrChange>
                </w:rPr>
                <w:t>E-UTRA Band 71</w:t>
              </w:r>
              <w:r w:rsidRPr="00B852AF">
                <w:rPr>
                  <w:sz w:val="16"/>
                  <w:rPrChange w:id="629" w:author="Bo-Han Hsieh" w:date="2023-05-29T21:07:00Z">
                    <w:rPr>
                      <w:rFonts w:ascii="Times New Roman" w:hAnsi="Times New Roman"/>
                      <w:sz w:val="20"/>
                    </w:rPr>
                  </w:rPrChange>
                </w:rPr>
                <w:tab/>
              </w:r>
            </w:ins>
          </w:p>
        </w:tc>
        <w:tc>
          <w:tcPr>
            <w:tcW w:w="810" w:type="dxa"/>
          </w:tcPr>
          <w:p w:rsidR="00B852AF" w:rsidRPr="00B852AF" w:rsidRDefault="00B852AF" w:rsidP="00062AED">
            <w:pPr>
              <w:pStyle w:val="TAC"/>
              <w:keepNext w:val="0"/>
              <w:keepLines w:val="0"/>
              <w:rPr>
                <w:ins w:id="630" w:author="Bo-Han Hsieh" w:date="2023-05-29T21:07:00Z"/>
                <w:sz w:val="16"/>
                <w:rPrChange w:id="631" w:author="Bo-Han Hsieh" w:date="2023-05-29T21:07:00Z">
                  <w:rPr>
                    <w:ins w:id="632" w:author="Bo-Han Hsieh" w:date="2023-05-29T21:07:00Z"/>
                  </w:rPr>
                </w:rPrChange>
              </w:rPr>
            </w:pPr>
            <w:ins w:id="633" w:author="Bo-Han Hsieh" w:date="2023-05-29T21:07:00Z">
              <w:r w:rsidRPr="00B852AF">
                <w:rPr>
                  <w:sz w:val="16"/>
                  <w:rPrChange w:id="634" w:author="Bo-Han Hsieh" w:date="2023-05-29T21:07:00Z">
                    <w:rPr>
                      <w:rFonts w:ascii="Times New Roman" w:hAnsi="Times New Roman"/>
                      <w:sz w:val="20"/>
                    </w:rPr>
                  </w:rPrChange>
                </w:rPr>
                <w:t>F</w:t>
              </w:r>
              <w:r w:rsidRPr="00B852AF">
                <w:rPr>
                  <w:sz w:val="16"/>
                  <w:vertAlign w:val="subscript"/>
                  <w:rPrChange w:id="635" w:author="Bo-Han Hsieh" w:date="2023-05-29T21:07:00Z">
                    <w:rPr>
                      <w:rFonts w:ascii="Times New Roman" w:hAnsi="Times New Roman"/>
                      <w:sz w:val="20"/>
                      <w:vertAlign w:val="subscript"/>
                    </w:rPr>
                  </w:rPrChange>
                </w:rPr>
                <w:t>DL_low</w:t>
              </w:r>
              <w:r w:rsidRPr="00B852AF">
                <w:rPr>
                  <w:sz w:val="16"/>
                  <w:rPrChange w:id="636" w:author="Bo-Han Hsieh" w:date="2023-05-29T21:07:00Z">
                    <w:rPr>
                      <w:rFonts w:ascii="Times New Roman" w:hAnsi="Times New Roman"/>
                      <w:sz w:val="20"/>
                    </w:rPr>
                  </w:rPrChange>
                </w:rPr>
                <w:t xml:space="preserve"> </w:t>
              </w:r>
            </w:ins>
          </w:p>
        </w:tc>
        <w:tc>
          <w:tcPr>
            <w:tcW w:w="540" w:type="dxa"/>
          </w:tcPr>
          <w:p w:rsidR="00B852AF" w:rsidRPr="00B852AF" w:rsidRDefault="00B852AF" w:rsidP="00062AED">
            <w:pPr>
              <w:pStyle w:val="TAC"/>
              <w:keepNext w:val="0"/>
              <w:keepLines w:val="0"/>
              <w:rPr>
                <w:ins w:id="637" w:author="Bo-Han Hsieh" w:date="2023-05-29T21:07:00Z"/>
                <w:sz w:val="16"/>
                <w:rPrChange w:id="638" w:author="Bo-Han Hsieh" w:date="2023-05-29T21:07:00Z">
                  <w:rPr>
                    <w:ins w:id="639" w:author="Bo-Han Hsieh" w:date="2023-05-29T21:07:00Z"/>
                  </w:rPr>
                </w:rPrChange>
              </w:rPr>
            </w:pPr>
            <w:ins w:id="640" w:author="Bo-Han Hsieh" w:date="2023-05-29T21:07:00Z">
              <w:r w:rsidRPr="00B852AF">
                <w:rPr>
                  <w:sz w:val="16"/>
                  <w:rPrChange w:id="641" w:author="Bo-Han Hsieh" w:date="2023-05-29T21:07:00Z">
                    <w:rPr>
                      <w:rFonts w:ascii="Times New Roman" w:hAnsi="Times New Roman"/>
                      <w:sz w:val="20"/>
                    </w:rPr>
                  </w:rPrChange>
                </w:rPr>
                <w:t>-</w:t>
              </w:r>
            </w:ins>
          </w:p>
        </w:tc>
        <w:tc>
          <w:tcPr>
            <w:tcW w:w="889" w:type="dxa"/>
          </w:tcPr>
          <w:p w:rsidR="00B852AF" w:rsidRPr="00B852AF" w:rsidRDefault="00B852AF" w:rsidP="00062AED">
            <w:pPr>
              <w:pStyle w:val="TAC"/>
              <w:keepNext w:val="0"/>
              <w:keepLines w:val="0"/>
              <w:rPr>
                <w:ins w:id="642" w:author="Bo-Han Hsieh" w:date="2023-05-29T21:07:00Z"/>
                <w:rStyle w:val="TALCar"/>
                <w:sz w:val="16"/>
                <w:rPrChange w:id="643" w:author="Bo-Han Hsieh" w:date="2023-05-29T21:07:00Z">
                  <w:rPr>
                    <w:ins w:id="644" w:author="Bo-Han Hsieh" w:date="2023-05-29T21:07:00Z"/>
                    <w:rStyle w:val="TALCar"/>
                  </w:rPr>
                </w:rPrChange>
              </w:rPr>
            </w:pPr>
            <w:ins w:id="645" w:author="Bo-Han Hsieh" w:date="2023-05-29T21:07:00Z">
              <w:r w:rsidRPr="00B852AF">
                <w:rPr>
                  <w:sz w:val="16"/>
                  <w:rPrChange w:id="646" w:author="Bo-Han Hsieh" w:date="2023-05-29T21:07:00Z">
                    <w:rPr>
                      <w:rFonts w:eastAsia="SimSun"/>
                    </w:rPr>
                  </w:rPrChange>
                </w:rPr>
                <w:t>F</w:t>
              </w:r>
              <w:r w:rsidRPr="00B852AF">
                <w:rPr>
                  <w:sz w:val="16"/>
                  <w:vertAlign w:val="subscript"/>
                  <w:rPrChange w:id="647" w:author="Bo-Han Hsieh" w:date="2023-05-29T21:07:00Z">
                    <w:rPr>
                      <w:rFonts w:ascii="Times New Roman" w:hAnsi="Times New Roman"/>
                      <w:sz w:val="20"/>
                      <w:vertAlign w:val="subscript"/>
                    </w:rPr>
                  </w:rPrChange>
                </w:rPr>
                <w:t>DL_high</w:t>
              </w:r>
            </w:ins>
          </w:p>
        </w:tc>
        <w:tc>
          <w:tcPr>
            <w:tcW w:w="1133" w:type="dxa"/>
          </w:tcPr>
          <w:p w:rsidR="00B852AF" w:rsidRPr="00B852AF" w:rsidRDefault="00B852AF" w:rsidP="00062AED">
            <w:pPr>
              <w:pStyle w:val="TAC"/>
              <w:keepNext w:val="0"/>
              <w:keepLines w:val="0"/>
              <w:rPr>
                <w:ins w:id="648" w:author="Bo-Han Hsieh" w:date="2023-05-29T21:07:00Z"/>
                <w:sz w:val="16"/>
                <w:rPrChange w:id="649" w:author="Bo-Han Hsieh" w:date="2023-05-29T21:07:00Z">
                  <w:rPr>
                    <w:ins w:id="650" w:author="Bo-Han Hsieh" w:date="2023-05-29T21:07:00Z"/>
                  </w:rPr>
                </w:rPrChange>
              </w:rPr>
            </w:pPr>
            <w:ins w:id="651" w:author="Bo-Han Hsieh" w:date="2023-05-29T21:07:00Z">
              <w:r w:rsidRPr="00B852AF">
                <w:rPr>
                  <w:sz w:val="16"/>
                  <w:rPrChange w:id="652" w:author="Bo-Han Hsieh" w:date="2023-05-29T21:07:00Z">
                    <w:rPr>
                      <w:rFonts w:ascii="Times New Roman" w:hAnsi="Times New Roman"/>
                      <w:sz w:val="20"/>
                    </w:rPr>
                  </w:rPrChange>
                </w:rPr>
                <w:t>-50</w:t>
              </w:r>
            </w:ins>
          </w:p>
        </w:tc>
        <w:tc>
          <w:tcPr>
            <w:tcW w:w="850" w:type="dxa"/>
            <w:noWrap/>
          </w:tcPr>
          <w:p w:rsidR="00B852AF" w:rsidRPr="00B852AF" w:rsidRDefault="00B852AF" w:rsidP="00062AED">
            <w:pPr>
              <w:pStyle w:val="TAC"/>
              <w:keepNext w:val="0"/>
              <w:keepLines w:val="0"/>
              <w:rPr>
                <w:ins w:id="653" w:author="Bo-Han Hsieh" w:date="2023-05-29T21:07:00Z"/>
                <w:sz w:val="16"/>
                <w:rPrChange w:id="654" w:author="Bo-Han Hsieh" w:date="2023-05-29T21:07:00Z">
                  <w:rPr>
                    <w:ins w:id="655" w:author="Bo-Han Hsieh" w:date="2023-05-29T21:07:00Z"/>
                  </w:rPr>
                </w:rPrChange>
              </w:rPr>
            </w:pPr>
            <w:ins w:id="656" w:author="Bo-Han Hsieh" w:date="2023-05-29T21:07:00Z">
              <w:r w:rsidRPr="00B852AF">
                <w:rPr>
                  <w:sz w:val="16"/>
                  <w:rPrChange w:id="657" w:author="Bo-Han Hsieh" w:date="2023-05-29T21:07:00Z">
                    <w:rPr>
                      <w:rFonts w:ascii="Times New Roman" w:hAnsi="Times New Roman"/>
                      <w:sz w:val="20"/>
                    </w:rPr>
                  </w:rPrChange>
                </w:rPr>
                <w:t>1</w:t>
              </w:r>
            </w:ins>
          </w:p>
        </w:tc>
        <w:tc>
          <w:tcPr>
            <w:tcW w:w="928" w:type="dxa"/>
            <w:noWrap/>
          </w:tcPr>
          <w:p w:rsidR="00B852AF" w:rsidRPr="00B852AF" w:rsidRDefault="00B852AF" w:rsidP="00062AED">
            <w:pPr>
              <w:pStyle w:val="TAC"/>
              <w:keepNext w:val="0"/>
              <w:keepLines w:val="0"/>
              <w:rPr>
                <w:ins w:id="658" w:author="Bo-Han Hsieh" w:date="2023-05-29T21:07:00Z"/>
                <w:sz w:val="16"/>
                <w:rPrChange w:id="659" w:author="Bo-Han Hsieh" w:date="2023-05-29T21:07:00Z">
                  <w:rPr>
                    <w:ins w:id="660" w:author="Bo-Han Hsieh" w:date="2023-05-29T21:07:00Z"/>
                  </w:rPr>
                </w:rPrChange>
              </w:rPr>
            </w:pPr>
            <w:ins w:id="661" w:author="Bo-Han Hsieh" w:date="2023-05-29T21:07:00Z">
              <w:r w:rsidRPr="00B852AF">
                <w:rPr>
                  <w:sz w:val="16"/>
                  <w:rPrChange w:id="662" w:author="Bo-Han Hsieh" w:date="2023-05-29T21:07:00Z">
                    <w:rPr>
                      <w:rFonts w:ascii="Times New Roman" w:hAnsi="Times New Roman"/>
                      <w:sz w:val="20"/>
                    </w:rPr>
                  </w:rPrChange>
                </w:rPr>
                <w:t>15</w:t>
              </w:r>
            </w:ins>
          </w:p>
        </w:tc>
      </w:tr>
      <w:tr w:rsidR="00B852AF" w:rsidRPr="001C0CC4" w:rsidTr="00062AED">
        <w:trPr>
          <w:trHeight w:val="225"/>
          <w:jc w:val="center"/>
          <w:ins w:id="663" w:author="Bo-Han Hsieh" w:date="2023-05-29T21:07:00Z"/>
        </w:trPr>
        <w:tc>
          <w:tcPr>
            <w:tcW w:w="8940" w:type="dxa"/>
            <w:gridSpan w:val="8"/>
          </w:tcPr>
          <w:p w:rsidR="00B852AF" w:rsidRDefault="00B852AF" w:rsidP="00062AED">
            <w:pPr>
              <w:pStyle w:val="TAN"/>
              <w:rPr>
                <w:ins w:id="664" w:author="Bo-Han Hsieh" w:date="2023-05-29T21:07:00Z"/>
              </w:rPr>
            </w:pPr>
            <w:ins w:id="665" w:author="Bo-Han Hsieh" w:date="2023-05-29T21:07:00Z">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B852AF" w:rsidRPr="001C0CC4" w:rsidRDefault="00B852AF" w:rsidP="00062AED">
            <w:pPr>
              <w:pStyle w:val="TAN"/>
              <w:rPr>
                <w:ins w:id="666" w:author="Bo-Han Hsieh" w:date="2023-05-29T21:07:00Z"/>
              </w:rPr>
            </w:pPr>
            <w:ins w:id="667" w:author="Bo-Han Hsieh" w:date="2023-05-29T21:07: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rsidR="00B852AF" w:rsidRDefault="00B852AF" w:rsidP="00B852AF">
      <w:pPr>
        <w:rPr>
          <w:ins w:id="668" w:author="Bo-Han Hsieh" w:date="2023-05-29T21:07:00Z"/>
          <w:lang w:val="en-US"/>
        </w:rPr>
      </w:pPr>
    </w:p>
    <w:p w:rsidR="00B852AF" w:rsidRDefault="00B852AF" w:rsidP="00B852AF">
      <w:pPr>
        <w:pStyle w:val="4"/>
        <w:keepNext w:val="0"/>
        <w:keepLines w:val="0"/>
        <w:ind w:left="1134" w:hanging="1134"/>
        <w:rPr>
          <w:ins w:id="669" w:author="Bo-Han Hsieh" w:date="2023-05-29T21:07:00Z"/>
          <w:lang w:val="en-US"/>
        </w:rPr>
      </w:pPr>
      <w:ins w:id="670" w:author="Bo-Han Hsieh" w:date="2023-05-29T21:07:00Z">
        <w:r>
          <w:rPr>
            <w:lang w:val="en-US"/>
          </w:rPr>
          <w:t>6.1.17.4</w:t>
        </w:r>
        <w:r>
          <w:rPr>
            <w:lang w:val="en-US"/>
          </w:rPr>
          <w:tab/>
          <w:t>MSD analysis for DC</w:t>
        </w:r>
      </w:ins>
    </w:p>
    <w:p w:rsidR="00B852AF" w:rsidRDefault="00B852AF" w:rsidP="00B852AF">
      <w:pPr>
        <w:rPr>
          <w:ins w:id="671" w:author="Bo-Han Hsieh" w:date="2023-05-29T21:07:00Z"/>
        </w:rPr>
      </w:pPr>
      <w:ins w:id="672" w:author="Bo-Han Hsieh" w:date="2023-05-29T21:07:00Z">
        <w:r>
          <w:t xml:space="preserve">From the agreements captured in </w:t>
        </w:r>
        <w:r w:rsidRPr="004D15E2">
          <w:t>R4-2306479</w:t>
        </w:r>
        <w:r>
          <w:t>, the MSD requirements</w:t>
        </w:r>
        <w:r w:rsidRPr="00955C25">
          <w:t xml:space="preserve"> due to cross band isolation</w:t>
        </w:r>
        <w:r>
          <w:t xml:space="preserve"> are given in table below.</w:t>
        </w:r>
      </w:ins>
    </w:p>
    <w:p w:rsidR="00B852AF" w:rsidRPr="00E062F1" w:rsidRDefault="00B852AF" w:rsidP="00B852AF">
      <w:pPr>
        <w:pStyle w:val="TH"/>
        <w:keepNext w:val="0"/>
        <w:keepLines w:val="0"/>
        <w:rPr>
          <w:ins w:id="673" w:author="Bo-Han Hsieh" w:date="2023-05-29T21:07:00Z"/>
        </w:rPr>
      </w:pPr>
      <w:ins w:id="674" w:author="Bo-Han Hsieh" w:date="2023-05-29T21:07:00Z">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062AED">
        <w:trPr>
          <w:trHeight w:val="70"/>
          <w:jc w:val="center"/>
          <w:ins w:id="675" w:author="Bo-Han Hsieh" w:date="2023-05-29T21: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062AED">
            <w:pPr>
              <w:keepNext/>
              <w:keepLines/>
              <w:overflowPunct w:val="0"/>
              <w:autoSpaceDE w:val="0"/>
              <w:autoSpaceDN w:val="0"/>
              <w:adjustRightInd w:val="0"/>
              <w:spacing w:after="0"/>
              <w:jc w:val="center"/>
              <w:textAlignment w:val="baseline"/>
              <w:rPr>
                <w:ins w:id="676" w:author="Bo-Han Hsieh" w:date="2023-05-29T21:07:00Z"/>
                <w:rFonts w:ascii="Calibri" w:hAnsi="Calibri" w:cs="Calibri"/>
                <w:b/>
                <w:sz w:val="18"/>
                <w:szCs w:val="18"/>
              </w:rPr>
            </w:pPr>
            <w:ins w:id="677" w:author="Bo-Han Hsieh" w:date="2023-05-30T11:25:00Z">
              <w:r>
                <w:rPr>
                  <w:rFonts w:ascii="Calibri" w:hAnsi="Calibri" w:cs="Calibri" w:hint="eastAsia"/>
                  <w:b/>
                  <w:sz w:val="18"/>
                  <w:szCs w:val="18"/>
                  <w:lang w:eastAsia="zh-TW"/>
                </w:rPr>
                <w:t>U</w:t>
              </w:r>
            </w:ins>
            <w:bookmarkStart w:id="678" w:name="_GoBack"/>
            <w:bookmarkEnd w:id="678"/>
            <w:ins w:id="679" w:author="Bo-Han Hsieh" w:date="2023-05-29T21:07:00Z">
              <w:r w:rsidR="00B852AF">
                <w:rPr>
                  <w:rFonts w:ascii="Calibri" w:hAnsi="Calibri" w:cs="Calibri"/>
                  <w:b/>
                  <w:sz w:val="18"/>
                  <w:szCs w:val="18"/>
                </w:rPr>
                <w:t>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80" w:author="Bo-Han Hsieh" w:date="2023-05-29T21:07:00Z"/>
                <w:rFonts w:ascii="Calibri" w:hAnsi="Calibri" w:cs="Calibri"/>
                <w:b/>
                <w:sz w:val="18"/>
                <w:szCs w:val="18"/>
              </w:rPr>
            </w:pPr>
            <w:ins w:id="681" w:author="Bo-Han Hsieh" w:date="2023-05-29T21:07:00Z">
              <w:r>
                <w:rPr>
                  <w:rFonts w:ascii="Calibri" w:hAnsi="Calibri" w:cs="Calibri"/>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82" w:author="Bo-Han Hsieh" w:date="2023-05-29T21:07:00Z"/>
                <w:rFonts w:ascii="Calibri" w:hAnsi="Calibri" w:cs="Calibri"/>
                <w:b/>
                <w:sz w:val="18"/>
                <w:szCs w:val="18"/>
              </w:rPr>
            </w:pPr>
            <w:ins w:id="683" w:author="Bo-Han Hsieh" w:date="2023-05-29T21:07:00Z">
              <w:r>
                <w:rPr>
                  <w:rFonts w:ascii="Calibri" w:hAnsi="Calibri" w:cs="Calibri"/>
                  <w:b/>
                  <w:sz w:val="18"/>
                  <w:szCs w:val="18"/>
                </w:rPr>
                <w:t>UL F</w:t>
              </w:r>
              <w:r>
                <w:rPr>
                  <w:rFonts w:ascii="Calibri" w:hAnsi="Calibri" w:cs="Calibri"/>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84" w:author="Bo-Han Hsieh" w:date="2023-05-29T21:07:00Z"/>
                <w:rFonts w:ascii="Calibri" w:hAnsi="Calibri" w:cs="Calibri"/>
                <w:b/>
                <w:sz w:val="18"/>
                <w:szCs w:val="18"/>
              </w:rPr>
            </w:pPr>
            <w:ins w:id="685" w:author="Bo-Han Hsieh" w:date="2023-05-29T21:07:00Z">
              <w:r>
                <w:rPr>
                  <w:rFonts w:ascii="Calibri" w:hAnsi="Calibri" w:cs="Calibri"/>
                  <w:b/>
                  <w:sz w:val="18"/>
                  <w:szCs w:val="18"/>
                </w:rPr>
                <w:t>UL BW</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86" w:author="Bo-Han Hsieh" w:date="2023-05-29T21:07:00Z"/>
                <w:rFonts w:ascii="Calibri" w:hAnsi="Calibri" w:cs="Calibri"/>
                <w:b/>
                <w:sz w:val="18"/>
                <w:szCs w:val="18"/>
                <w:lang w:eastAsia="zh-CN"/>
              </w:rPr>
            </w:pPr>
            <w:ins w:id="687" w:author="Bo-Han Hsieh" w:date="2023-05-29T21:07:00Z">
              <w:r>
                <w:rPr>
                  <w:rFonts w:ascii="Calibri" w:hAnsi="Calibri" w:cs="Calibri"/>
                  <w:b/>
                  <w:sz w:val="18"/>
                  <w:szCs w:val="18"/>
                  <w:lang w:eastAsia="zh-CN"/>
                </w:rPr>
                <w:t>SCS of UL band</w:t>
              </w:r>
            </w:ins>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88" w:author="Bo-Han Hsieh" w:date="2023-05-29T21:07:00Z"/>
                <w:rFonts w:ascii="Calibri" w:hAnsi="Calibri" w:cs="Calibri"/>
                <w:b/>
                <w:sz w:val="18"/>
                <w:szCs w:val="18"/>
              </w:rPr>
            </w:pPr>
            <w:ins w:id="689" w:author="Bo-Han Hsieh" w:date="2023-05-29T21:07:00Z">
              <w:r>
                <w:rPr>
                  <w:rFonts w:ascii="Calibri" w:hAnsi="Calibri" w:cs="Calibri"/>
                  <w:b/>
                  <w:sz w:val="18"/>
                  <w:szCs w:val="18"/>
                </w:rPr>
                <w:t>UL RB Allocation</w:t>
              </w:r>
            </w:ins>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90" w:author="Bo-Han Hsieh" w:date="2023-05-29T21:07:00Z"/>
                <w:rFonts w:ascii="Calibri" w:hAnsi="Calibri" w:cs="Calibri"/>
                <w:b/>
                <w:sz w:val="18"/>
                <w:szCs w:val="18"/>
              </w:rPr>
            </w:pPr>
            <w:ins w:id="691" w:author="Bo-Han Hsieh" w:date="2023-05-29T21:07:00Z">
              <w:r>
                <w:rPr>
                  <w:rFonts w:ascii="Calibri" w:hAnsi="Calibri" w:cs="Calibri"/>
                  <w:b/>
                  <w:sz w:val="18"/>
                  <w:szCs w:val="18"/>
                </w:rPr>
                <w:t>DL F</w:t>
              </w:r>
              <w:r>
                <w:rPr>
                  <w:rFonts w:ascii="Calibri" w:hAnsi="Calibri" w:cs="Calibri"/>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92" w:author="Bo-Han Hsieh" w:date="2023-05-29T21:07:00Z"/>
                <w:rFonts w:ascii="Calibri" w:hAnsi="Calibri" w:cs="Calibri"/>
                <w:b/>
                <w:sz w:val="18"/>
                <w:szCs w:val="18"/>
              </w:rPr>
            </w:pPr>
            <w:ins w:id="693" w:author="Bo-Han Hsieh" w:date="2023-05-29T21:07:00Z">
              <w:r>
                <w:rPr>
                  <w:rFonts w:ascii="Calibri" w:hAnsi="Calibri" w:cs="Calibri"/>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94" w:author="Bo-Han Hsieh" w:date="2023-05-29T21:07:00Z"/>
                <w:rFonts w:ascii="Calibri" w:hAnsi="Calibri" w:cs="Calibri"/>
                <w:b/>
                <w:sz w:val="18"/>
                <w:szCs w:val="18"/>
              </w:rPr>
            </w:pPr>
            <w:ins w:id="695" w:author="Bo-Han Hsieh" w:date="2023-05-29T21:07:00Z">
              <w:r>
                <w:rPr>
                  <w:rFonts w:ascii="Calibri" w:hAnsi="Calibri" w:cs="Calibri"/>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696" w:author="Bo-Han Hsieh" w:date="2023-05-29T21:07:00Z"/>
                <w:rFonts w:ascii="Calibri" w:hAnsi="Calibri" w:cs="Calibri"/>
                <w:b/>
                <w:sz w:val="18"/>
                <w:szCs w:val="18"/>
                <w:lang w:eastAsia="zh-CN"/>
              </w:rPr>
            </w:pPr>
            <w:ins w:id="697" w:author="Bo-Han Hsieh" w:date="2023-05-29T21:07:00Z">
              <w:r>
                <w:rPr>
                  <w:rFonts w:ascii="Calibri" w:hAnsi="Calibri" w:cs="Calibri"/>
                  <w:b/>
                  <w:sz w:val="18"/>
                  <w:szCs w:val="18"/>
                  <w:lang w:eastAsia="zh-CN"/>
                </w:rPr>
                <w:t>Cross-band</w:t>
              </w:r>
            </w:ins>
          </w:p>
          <w:p w:rsidR="00B852AF" w:rsidRDefault="00B852AF" w:rsidP="00062AED">
            <w:pPr>
              <w:keepNext/>
              <w:keepLines/>
              <w:overflowPunct w:val="0"/>
              <w:autoSpaceDE w:val="0"/>
              <w:autoSpaceDN w:val="0"/>
              <w:adjustRightInd w:val="0"/>
              <w:spacing w:after="0"/>
              <w:jc w:val="center"/>
              <w:textAlignment w:val="baseline"/>
              <w:rPr>
                <w:ins w:id="698" w:author="Bo-Han Hsieh" w:date="2023-05-29T21:07:00Z"/>
                <w:rFonts w:ascii="Calibri" w:hAnsi="Calibri" w:cs="Calibri"/>
                <w:b/>
                <w:sz w:val="18"/>
                <w:szCs w:val="18"/>
                <w:lang w:eastAsia="zh-CN"/>
              </w:rPr>
            </w:pPr>
            <w:ins w:id="699" w:author="Bo-Han Hsieh" w:date="2023-05-29T21:07:00Z">
              <w:r>
                <w:rPr>
                  <w:rFonts w:ascii="Calibri" w:hAnsi="Calibri" w:cs="Calibri"/>
                  <w:b/>
                  <w:sz w:val="18"/>
                  <w:szCs w:val="18"/>
                  <w:lang w:eastAsia="zh-CN"/>
                </w:rPr>
                <w:t>Interference</w:t>
              </w:r>
            </w:ins>
          </w:p>
          <w:p w:rsidR="00B852AF" w:rsidRDefault="00B852AF" w:rsidP="00062AED">
            <w:pPr>
              <w:keepNext/>
              <w:keepLines/>
              <w:overflowPunct w:val="0"/>
              <w:autoSpaceDE w:val="0"/>
              <w:autoSpaceDN w:val="0"/>
              <w:adjustRightInd w:val="0"/>
              <w:spacing w:after="0"/>
              <w:jc w:val="center"/>
              <w:textAlignment w:val="baseline"/>
              <w:rPr>
                <w:ins w:id="700" w:author="Bo-Han Hsieh" w:date="2023-05-29T21:07:00Z"/>
                <w:rFonts w:ascii="Calibri" w:hAnsi="Calibri" w:cs="Calibri"/>
                <w:b/>
                <w:sz w:val="18"/>
                <w:szCs w:val="18"/>
                <w:lang w:eastAsia="zh-CN"/>
              </w:rPr>
            </w:pPr>
            <w:ins w:id="701" w:author="Bo-Han Hsieh" w:date="2023-05-29T21:07:00Z">
              <w:r>
                <w:rPr>
                  <w:rFonts w:ascii="Calibri" w:hAnsi="Calibri" w:cs="Calibri"/>
                  <w:b/>
                  <w:sz w:val="18"/>
                  <w:szCs w:val="18"/>
                  <w:lang w:eastAsia="zh-CN"/>
                </w:rPr>
                <w:t>source</w:t>
              </w:r>
            </w:ins>
          </w:p>
        </w:tc>
      </w:tr>
      <w:tr w:rsidR="00B852AF" w:rsidTr="00062AED">
        <w:trPr>
          <w:trHeight w:val="70"/>
          <w:jc w:val="center"/>
          <w:ins w:id="702" w:author="Bo-Han Hsieh" w:date="2023-05-29T21: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ins w:id="703" w:author="Bo-Han Hsieh" w:date="2023-05-29T21:07:00Z"/>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ins w:id="704" w:author="Bo-Han Hsieh" w:date="2023-05-29T21:07:00Z"/>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05" w:author="Bo-Han Hsieh" w:date="2023-05-29T21:07:00Z"/>
                <w:rFonts w:ascii="Calibri" w:hAnsi="Calibri" w:cs="Calibri"/>
                <w:b/>
                <w:sz w:val="18"/>
                <w:szCs w:val="18"/>
              </w:rPr>
            </w:pPr>
            <w:ins w:id="706" w:author="Bo-Han Hsieh" w:date="2023-05-29T21:0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07" w:author="Bo-Han Hsieh" w:date="2023-05-29T21:07:00Z"/>
                <w:rFonts w:ascii="Calibri" w:hAnsi="Calibri" w:cs="Calibri"/>
                <w:b/>
                <w:sz w:val="18"/>
                <w:szCs w:val="18"/>
              </w:rPr>
            </w:pPr>
            <w:ins w:id="708" w:author="Bo-Han Hsieh" w:date="2023-05-29T21:07:00Z">
              <w:r>
                <w:rPr>
                  <w:rFonts w:ascii="Calibri" w:hAnsi="Calibri" w:cs="Calibri"/>
                  <w:b/>
                  <w:sz w:val="18"/>
                  <w:szCs w:val="18"/>
                </w:rPr>
                <w:t>(MHz)</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09" w:author="Bo-Han Hsieh" w:date="2023-05-29T21:07:00Z"/>
                <w:rFonts w:ascii="Calibri" w:hAnsi="Calibri" w:cs="Calibri"/>
                <w:b/>
                <w:sz w:val="18"/>
                <w:szCs w:val="18"/>
                <w:lang w:eastAsia="zh-CN"/>
              </w:rPr>
            </w:pPr>
            <w:ins w:id="710" w:author="Bo-Han Hsieh" w:date="2023-05-29T21:07:00Z">
              <w:r>
                <w:rPr>
                  <w:rFonts w:ascii="Calibri" w:hAnsi="Calibri" w:cs="Calibri"/>
                  <w:b/>
                  <w:sz w:val="18"/>
                  <w:szCs w:val="18"/>
                  <w:lang w:eastAsia="zh-CN"/>
                </w:rPr>
                <w:t>(kHz)</w:t>
              </w:r>
            </w:ins>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11" w:author="Bo-Han Hsieh" w:date="2023-05-29T21:07:00Z"/>
                <w:rFonts w:ascii="Calibri" w:hAnsi="Calibri" w:cs="Calibri"/>
                <w:b/>
                <w:sz w:val="18"/>
                <w:szCs w:val="18"/>
              </w:rPr>
            </w:pPr>
            <w:ins w:id="712" w:author="Bo-Han Hsieh" w:date="2023-05-29T21:07:00Z">
              <w:r>
                <w:rPr>
                  <w:rFonts w:ascii="Calibri" w:hAnsi="Calibri" w:cs="Calibri"/>
                  <w:b/>
                  <w:sz w:val="18"/>
                  <w:szCs w:val="18"/>
                </w:rPr>
                <w:t>L</w:t>
              </w:r>
              <w:r>
                <w:rPr>
                  <w:rFonts w:ascii="Calibri" w:hAnsi="Calibri" w:cs="Calibri"/>
                  <w:b/>
                  <w:sz w:val="18"/>
                  <w:szCs w:val="18"/>
                  <w:vertAlign w:val="subscript"/>
                </w:rPr>
                <w:t>CRB</w:t>
              </w:r>
            </w:ins>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13" w:author="Bo-Han Hsieh" w:date="2023-05-29T21:07:00Z"/>
                <w:rFonts w:ascii="Calibri" w:hAnsi="Calibri" w:cs="Calibri"/>
                <w:b/>
                <w:sz w:val="18"/>
                <w:szCs w:val="18"/>
              </w:rPr>
            </w:pPr>
            <w:ins w:id="714" w:author="Bo-Han Hsieh" w:date="2023-05-29T21:0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15" w:author="Bo-Han Hsieh" w:date="2023-05-29T21:07:00Z"/>
                <w:rFonts w:ascii="Calibri" w:hAnsi="Calibri" w:cs="Calibri"/>
                <w:b/>
                <w:sz w:val="18"/>
                <w:szCs w:val="18"/>
              </w:rPr>
            </w:pPr>
            <w:ins w:id="716" w:author="Bo-Han Hsieh" w:date="2023-05-29T21:0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keepNext/>
              <w:keepLines/>
              <w:overflowPunct w:val="0"/>
              <w:autoSpaceDE w:val="0"/>
              <w:autoSpaceDN w:val="0"/>
              <w:adjustRightInd w:val="0"/>
              <w:spacing w:after="0"/>
              <w:jc w:val="center"/>
              <w:textAlignment w:val="baseline"/>
              <w:rPr>
                <w:ins w:id="717" w:author="Bo-Han Hsieh" w:date="2023-05-29T21:07:00Z"/>
                <w:rFonts w:ascii="Calibri" w:hAnsi="Calibri" w:cs="Calibri"/>
                <w:b/>
                <w:sz w:val="18"/>
                <w:szCs w:val="18"/>
              </w:rPr>
            </w:pPr>
            <w:ins w:id="718" w:author="Bo-Han Hsieh" w:date="2023-05-29T21:07:00Z">
              <w:r>
                <w:rPr>
                  <w:rFonts w:ascii="Calibri" w:hAnsi="Calibri" w:cs="Calibri"/>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ins w:id="719" w:author="Bo-Han Hsieh" w:date="2023-05-29T21:07:00Z"/>
                <w:rFonts w:ascii="Calibri" w:hAnsi="Calibri" w:cs="Calibri"/>
                <w:b/>
                <w:sz w:val="18"/>
                <w:szCs w:val="18"/>
                <w:lang w:eastAsia="zh-CN"/>
              </w:rPr>
            </w:pPr>
          </w:p>
        </w:tc>
      </w:tr>
      <w:tr w:rsidR="00B852AF" w:rsidRPr="00062AED" w:rsidTr="00062AED">
        <w:trPr>
          <w:trHeight w:val="70"/>
          <w:jc w:val="center"/>
          <w:ins w:id="720" w:author="Bo-Han Hsieh" w:date="2023-05-29T21:07:00Z"/>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21" w:author="Bo-Han Hsieh" w:date="2023-05-29T21:07:00Z"/>
                <w:rFonts w:ascii="Arial" w:hAnsi="Arial" w:cs="Arial"/>
                <w:sz w:val="18"/>
                <w:szCs w:val="18"/>
                <w:lang w:eastAsia="zh-CN"/>
              </w:rPr>
            </w:pPr>
            <w:ins w:id="722" w:author="Bo-Han Hsieh" w:date="2023-05-29T21:07:00Z">
              <w:r w:rsidRPr="00062AED">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23" w:author="Bo-Han Hsieh" w:date="2023-05-29T21:07:00Z"/>
                <w:rFonts w:ascii="Arial" w:hAnsi="Arial" w:cs="Arial"/>
                <w:sz w:val="18"/>
                <w:szCs w:val="18"/>
                <w:lang w:eastAsia="zh-CN"/>
              </w:rPr>
            </w:pPr>
            <w:ins w:id="724" w:author="Bo-Han Hsieh" w:date="2023-05-29T21:07:00Z">
              <w:r w:rsidRPr="00062AED">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25" w:author="Bo-Han Hsieh" w:date="2023-05-29T21:07:00Z"/>
                <w:rFonts w:ascii="Arial" w:hAnsi="Arial" w:cs="Arial"/>
                <w:bCs/>
                <w:sz w:val="18"/>
                <w:szCs w:val="18"/>
                <w:lang w:eastAsia="zh-CN"/>
              </w:rPr>
            </w:pPr>
            <w:ins w:id="726" w:author="Bo-Han Hsieh" w:date="2023-05-29T21:07:00Z">
              <w:r w:rsidRPr="00062AED">
                <w:rPr>
                  <w:rFonts w:ascii="Arial" w:hAnsi="Arial" w:cs="Arial"/>
                  <w:bCs/>
                  <w:sz w:val="18"/>
                  <w:szCs w:val="18"/>
                  <w:lang w:eastAsia="zh-CN"/>
                </w:rPr>
                <w:t>683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27" w:author="Bo-Han Hsieh" w:date="2023-05-29T21:07:00Z"/>
                <w:rFonts w:ascii="Arial" w:hAnsi="Arial" w:cs="Arial"/>
                <w:bCs/>
                <w:sz w:val="18"/>
                <w:szCs w:val="18"/>
                <w:lang w:eastAsia="zh-CN"/>
              </w:rPr>
            </w:pPr>
            <w:ins w:id="728" w:author="Bo-Han Hsieh" w:date="2023-05-29T21:07:00Z">
              <w:r w:rsidRPr="00062AED">
                <w:rPr>
                  <w:rFonts w:ascii="Arial" w:hAnsi="Arial" w:cs="Arial"/>
                  <w:bCs/>
                  <w:sz w:val="18"/>
                  <w:szCs w:val="18"/>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29" w:author="Bo-Han Hsieh" w:date="2023-05-29T21:07:00Z"/>
                <w:rFonts w:ascii="Arial" w:hAnsi="Arial" w:cs="Arial"/>
                <w:bCs/>
                <w:sz w:val="18"/>
                <w:szCs w:val="18"/>
                <w:lang w:eastAsia="zh-CN"/>
              </w:rPr>
            </w:pPr>
            <w:ins w:id="730" w:author="Bo-Han Hsieh" w:date="2023-05-29T21:07:00Z">
              <w:r w:rsidRPr="00062AED">
                <w:rPr>
                  <w:rFonts w:ascii="Arial" w:hAnsi="Arial" w:cs="Arial"/>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31" w:author="Bo-Han Hsieh" w:date="2023-05-29T21:07:00Z"/>
                <w:rFonts w:ascii="Arial" w:hAnsi="Arial" w:cs="Arial"/>
                <w:bCs/>
                <w:sz w:val="18"/>
                <w:szCs w:val="18"/>
                <w:lang w:eastAsia="zh-CN"/>
              </w:rPr>
            </w:pPr>
            <w:ins w:id="732" w:author="Bo-Han Hsieh" w:date="2023-05-29T21:07:00Z">
              <w:r w:rsidRPr="00062AED">
                <w:rPr>
                  <w:rFonts w:ascii="Arial" w:hAnsi="Arial" w:cs="Arial"/>
                  <w:bCs/>
                  <w:sz w:val="18"/>
                  <w:szCs w:val="18"/>
                  <w:lang w:eastAsia="zh-CN"/>
                </w:rPr>
                <w:t>20 (RBstart=86)</w:t>
              </w:r>
            </w:ins>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ins w:id="733" w:author="Bo-Han Hsieh" w:date="2023-05-29T21:07:00Z"/>
                <w:rFonts w:ascii="Arial" w:hAnsi="Arial" w:cs="Arial"/>
                <w:sz w:val="18"/>
                <w:szCs w:val="18"/>
                <w:lang w:eastAsia="zh-CN"/>
              </w:rPr>
            </w:pPr>
            <w:ins w:id="734" w:author="Bo-Han Hsieh" w:date="2023-05-29T21:07:00Z">
              <w:r w:rsidRPr="00062AED">
                <w:rPr>
                  <w:rFonts w:ascii="Arial" w:hAnsi="Arial" w:cs="Arial"/>
                  <w:sz w:val="18"/>
                  <w:szCs w:val="18"/>
                  <w:lang w:eastAsia="zh-CN"/>
                </w:rPr>
                <w:t>731.5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ins w:id="735" w:author="Bo-Han Hsieh" w:date="2023-05-29T21:07:00Z"/>
                <w:rFonts w:ascii="Arial" w:eastAsia="DengXian" w:hAnsi="Arial" w:cs="Arial"/>
                <w:bCs/>
                <w:sz w:val="18"/>
                <w:szCs w:val="18"/>
                <w:lang w:eastAsia="zh-CN"/>
              </w:rPr>
            </w:pPr>
            <w:ins w:id="736" w:author="Bo-Han Hsieh" w:date="2023-05-29T21:07:00Z">
              <w:r w:rsidRPr="00062AED">
                <w:rPr>
                  <w:rFonts w:ascii="Arial" w:eastAsia="DengXian"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37" w:author="Bo-Han Hsieh" w:date="2023-05-29T21:07:00Z"/>
                <w:rFonts w:ascii="Arial" w:hAnsi="Arial" w:cs="Arial"/>
                <w:bCs/>
                <w:sz w:val="18"/>
                <w:szCs w:val="18"/>
                <w:lang w:eastAsia="zh-CN"/>
              </w:rPr>
            </w:pPr>
            <w:ins w:id="738" w:author="Bo-Han Hsieh" w:date="2023-05-29T21:07:00Z">
              <w:r w:rsidRPr="00062AED">
                <w:rPr>
                  <w:rFonts w:ascii="Arial" w:hAnsi="Arial" w:cs="Arial"/>
                  <w:bCs/>
                  <w:sz w:val="18"/>
                  <w:szCs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39" w:author="Bo-Han Hsieh" w:date="2023-05-29T21:07:00Z"/>
                <w:rFonts w:ascii="Arial" w:hAnsi="Arial" w:cs="Arial"/>
                <w:bCs/>
                <w:sz w:val="18"/>
                <w:szCs w:val="18"/>
                <w:lang w:eastAsia="zh-CN"/>
              </w:rPr>
            </w:pPr>
            <w:ins w:id="740" w:author="Bo-Han Hsieh" w:date="2023-05-29T21:07:00Z">
              <w:r w:rsidRPr="00062AED">
                <w:rPr>
                  <w:rFonts w:ascii="Arial" w:hAnsi="Arial" w:cs="Arial"/>
                  <w:bCs/>
                  <w:sz w:val="18"/>
                  <w:szCs w:val="18"/>
                  <w:lang w:eastAsia="zh-CN"/>
                </w:rPr>
                <w:t>ACLR2</w:t>
              </w:r>
            </w:ins>
          </w:p>
        </w:tc>
      </w:tr>
      <w:tr w:rsidR="00B852AF" w:rsidRPr="00062AED" w:rsidTr="00062AED">
        <w:trPr>
          <w:trHeight w:val="70"/>
          <w:jc w:val="center"/>
          <w:ins w:id="741" w:author="Bo-Han Hsieh" w:date="2023-05-29T21:07:00Z"/>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42" w:author="Bo-Han Hsieh" w:date="2023-05-29T21:07:00Z"/>
                <w:rFonts w:ascii="Arial" w:hAnsi="Arial" w:cs="Arial"/>
                <w:sz w:val="18"/>
                <w:szCs w:val="18"/>
                <w:lang w:eastAsia="zh-CN"/>
              </w:rPr>
            </w:pPr>
            <w:ins w:id="743" w:author="Bo-Han Hsieh" w:date="2023-05-29T21:07:00Z">
              <w:r w:rsidRPr="00062AED">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44" w:author="Bo-Han Hsieh" w:date="2023-05-29T21:07:00Z"/>
                <w:rFonts w:ascii="Arial" w:hAnsi="Arial" w:cs="Arial"/>
                <w:sz w:val="18"/>
                <w:szCs w:val="18"/>
                <w:lang w:eastAsia="zh-CN"/>
              </w:rPr>
            </w:pPr>
            <w:ins w:id="745" w:author="Bo-Han Hsieh" w:date="2023-05-29T21:07:00Z">
              <w:r w:rsidRPr="00062AED">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46" w:author="Bo-Han Hsieh" w:date="2023-05-29T21:07:00Z"/>
                <w:rFonts w:ascii="Arial" w:hAnsi="Arial" w:cs="Arial"/>
                <w:bCs/>
                <w:sz w:val="18"/>
                <w:szCs w:val="18"/>
                <w:lang w:eastAsia="zh-CN"/>
              </w:rPr>
            </w:pPr>
            <w:ins w:id="747" w:author="Bo-Han Hsieh" w:date="2023-05-29T21:07:00Z">
              <w:r w:rsidRPr="00062AED">
                <w:rPr>
                  <w:rFonts w:ascii="Arial" w:hAnsi="Arial" w:cs="Arial"/>
                  <w:bCs/>
                  <w:sz w:val="18"/>
                  <w:szCs w:val="18"/>
                  <w:lang w:eastAsia="zh-CN"/>
                </w:rPr>
                <w:t>706.5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48" w:author="Bo-Han Hsieh" w:date="2023-05-29T21:07:00Z"/>
                <w:rFonts w:ascii="Arial" w:hAnsi="Arial" w:cs="Arial"/>
                <w:bCs/>
                <w:sz w:val="18"/>
                <w:szCs w:val="18"/>
                <w:lang w:eastAsia="zh-CN"/>
              </w:rPr>
            </w:pPr>
            <w:ins w:id="749" w:author="Bo-Han Hsieh" w:date="2023-05-29T21:07:00Z">
              <w:r w:rsidRPr="00062AED">
                <w:rPr>
                  <w:rFonts w:ascii="Arial" w:hAnsi="Arial" w:cs="Arial"/>
                  <w:bCs/>
                  <w:sz w:val="18"/>
                  <w:szCs w:val="18"/>
                  <w:lang w:eastAsia="zh-CN"/>
                </w:rPr>
                <w:t>15</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50" w:author="Bo-Han Hsieh" w:date="2023-05-29T21:07:00Z"/>
                <w:rFonts w:ascii="Arial" w:hAnsi="Arial" w:cs="Arial"/>
                <w:bCs/>
                <w:sz w:val="18"/>
                <w:szCs w:val="18"/>
                <w:lang w:eastAsia="zh-CN"/>
              </w:rPr>
            </w:pPr>
            <w:ins w:id="751" w:author="Bo-Han Hsieh" w:date="2023-05-29T21:07:00Z">
              <w:r w:rsidRPr="00062AED">
                <w:rPr>
                  <w:rFonts w:ascii="Arial" w:hAnsi="Arial" w:cs="Arial"/>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52" w:author="Bo-Han Hsieh" w:date="2023-05-29T21:07:00Z"/>
                <w:rFonts w:ascii="Arial" w:hAnsi="Arial" w:cs="Arial"/>
                <w:bCs/>
                <w:sz w:val="18"/>
                <w:szCs w:val="18"/>
                <w:lang w:eastAsia="zh-CN"/>
              </w:rPr>
            </w:pPr>
            <w:ins w:id="753" w:author="Bo-Han Hsieh" w:date="2023-05-29T21:07:00Z">
              <w:r w:rsidRPr="00062AED">
                <w:rPr>
                  <w:rFonts w:ascii="Arial" w:hAnsi="Arial" w:cs="Arial"/>
                  <w:bCs/>
                  <w:sz w:val="18"/>
                  <w:szCs w:val="18"/>
                  <w:lang w:eastAsia="zh-CN"/>
                </w:rPr>
                <w:t>20 (RBstart=59)</w:t>
              </w:r>
            </w:ins>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ins w:id="754" w:author="Bo-Han Hsieh" w:date="2023-05-29T21:07:00Z"/>
                <w:rFonts w:ascii="Arial" w:hAnsi="Arial" w:cs="Arial"/>
                <w:sz w:val="18"/>
                <w:szCs w:val="18"/>
                <w:lang w:eastAsia="zh-CN"/>
              </w:rPr>
            </w:pPr>
            <w:ins w:id="755" w:author="Bo-Han Hsieh" w:date="2023-05-29T21:07:00Z">
              <w:r w:rsidRPr="00062AED">
                <w:rPr>
                  <w:rFonts w:ascii="Arial" w:hAnsi="Arial" w:cs="Arial"/>
                  <w:sz w:val="18"/>
                  <w:szCs w:val="18"/>
                  <w:lang w:eastAsia="zh-CN"/>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widowControl w:val="0"/>
              <w:overflowPunct w:val="0"/>
              <w:autoSpaceDE w:val="0"/>
              <w:autoSpaceDN w:val="0"/>
              <w:adjustRightInd w:val="0"/>
              <w:spacing w:after="0"/>
              <w:jc w:val="center"/>
              <w:textAlignment w:val="baseline"/>
              <w:rPr>
                <w:ins w:id="756" w:author="Bo-Han Hsieh" w:date="2023-05-29T21:07:00Z"/>
                <w:rFonts w:ascii="Arial" w:eastAsia="DengXian" w:hAnsi="Arial" w:cs="Arial"/>
                <w:bCs/>
                <w:sz w:val="18"/>
                <w:szCs w:val="18"/>
                <w:lang w:eastAsia="zh-CN"/>
              </w:rPr>
            </w:pPr>
            <w:ins w:id="757" w:author="Bo-Han Hsieh" w:date="2023-05-29T21:07:00Z">
              <w:r w:rsidRPr="00062AED">
                <w:rPr>
                  <w:rFonts w:ascii="Arial" w:eastAsia="DengXian"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58" w:author="Bo-Han Hsieh" w:date="2023-05-29T21:07:00Z"/>
                <w:rFonts w:ascii="Arial" w:hAnsi="Arial" w:cs="Arial"/>
                <w:bCs/>
                <w:sz w:val="18"/>
                <w:szCs w:val="18"/>
                <w:lang w:eastAsia="zh-CN"/>
              </w:rPr>
            </w:pPr>
            <w:ins w:id="759" w:author="Bo-Han Hsieh" w:date="2023-05-29T21:07:00Z">
              <w:r w:rsidRPr="00062AED">
                <w:rPr>
                  <w:rFonts w:ascii="Arial" w:hAnsi="Arial" w:cs="Arial"/>
                  <w:bCs/>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062AED">
            <w:pPr>
              <w:keepNext/>
              <w:keepLines/>
              <w:overflowPunct w:val="0"/>
              <w:autoSpaceDE w:val="0"/>
              <w:autoSpaceDN w:val="0"/>
              <w:adjustRightInd w:val="0"/>
              <w:spacing w:after="0"/>
              <w:jc w:val="center"/>
              <w:textAlignment w:val="baseline"/>
              <w:rPr>
                <w:ins w:id="760" w:author="Bo-Han Hsieh" w:date="2023-05-29T21:07:00Z"/>
                <w:rFonts w:ascii="Arial" w:hAnsi="Arial" w:cs="Arial"/>
                <w:bCs/>
                <w:sz w:val="18"/>
                <w:szCs w:val="18"/>
                <w:lang w:eastAsia="zh-CN"/>
              </w:rPr>
            </w:pPr>
            <w:ins w:id="761" w:author="Bo-Han Hsieh" w:date="2023-05-29T21:07:00Z">
              <w:r w:rsidRPr="00062AED">
                <w:rPr>
                  <w:rFonts w:ascii="Arial" w:hAnsi="Arial" w:cs="Arial"/>
                  <w:bCs/>
                  <w:sz w:val="18"/>
                  <w:szCs w:val="18"/>
                  <w:lang w:eastAsia="zh-CN"/>
                </w:rPr>
                <w:t>&gt;ACLR2</w:t>
              </w:r>
            </w:ins>
          </w:p>
        </w:tc>
      </w:tr>
    </w:tbl>
    <w:p w:rsidR="00B852AF" w:rsidRPr="00062AED" w:rsidRDefault="00B852AF" w:rsidP="00B852AF">
      <w:pPr>
        <w:rPr>
          <w:ins w:id="762" w:author="Bo-Han Hsieh" w:date="2023-05-29T21:07:00Z"/>
          <w:lang w:eastAsia="zh-TW"/>
        </w:rPr>
      </w:pPr>
    </w:p>
    <w:p w:rsidR="00B852AF" w:rsidRPr="00697599" w:rsidRDefault="00B852AF" w:rsidP="00B852AF">
      <w:pPr>
        <w:pStyle w:val="4"/>
        <w:rPr>
          <w:ins w:id="763" w:author="Bo-Han Hsieh" w:date="2023-05-29T21:07:00Z"/>
          <w:lang w:eastAsia="zh-CN"/>
        </w:rPr>
      </w:pPr>
      <w:ins w:id="764" w:author="Bo-Han Hsieh" w:date="2023-05-29T21:07:00Z">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B852AF" w:rsidRDefault="00B852AF" w:rsidP="00B852AF">
      <w:pPr>
        <w:rPr>
          <w:ins w:id="765" w:author="Bo-Han Hsieh" w:date="2023-05-29T21:07:00Z"/>
        </w:rPr>
      </w:pPr>
      <w:ins w:id="766" w:author="Bo-Han Hsieh" w:date="2023-05-29T21:07: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ins>
    </w:p>
    <w:p w:rsidR="00B852AF" w:rsidRPr="00802E82" w:rsidRDefault="00B852AF" w:rsidP="00B852AF">
      <w:pPr>
        <w:pStyle w:val="TH"/>
        <w:rPr>
          <w:ins w:id="767" w:author="Bo-Han Hsieh" w:date="2023-05-29T21:07:00Z"/>
          <w:lang w:eastAsia="zh-CN"/>
        </w:rPr>
      </w:pPr>
      <w:ins w:id="768" w:author="Bo-Han Hsieh" w:date="2023-05-29T21:07:00Z">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062AED">
        <w:trPr>
          <w:jc w:val="center"/>
          <w:ins w:id="769" w:author="Bo-Han Hsieh" w:date="2023-05-29T21:07:00Z"/>
        </w:trPr>
        <w:tc>
          <w:tcPr>
            <w:tcW w:w="2976" w:type="dxa"/>
            <w:vMerge w:val="restart"/>
            <w:tcBorders>
              <w:top w:val="single" w:sz="4" w:space="0" w:color="auto"/>
              <w:left w:val="single" w:sz="4" w:space="0" w:color="auto"/>
              <w:right w:val="single" w:sz="4" w:space="0" w:color="auto"/>
            </w:tcBorders>
          </w:tcPr>
          <w:p w:rsidR="00B852AF" w:rsidRDefault="00B852AF" w:rsidP="00062AED">
            <w:pPr>
              <w:pStyle w:val="TAH"/>
              <w:rPr>
                <w:ins w:id="770" w:author="Bo-Han Hsieh" w:date="2023-05-29T21:07:00Z"/>
              </w:rPr>
            </w:pPr>
            <w:ins w:id="771" w:author="Bo-Han Hsieh" w:date="2023-05-29T21:07:00Z">
              <w:r w:rsidRPr="00F95D57">
                <w:t>Inter-band EN-DC</w:t>
              </w:r>
            </w:ins>
          </w:p>
          <w:p w:rsidR="00B852AF" w:rsidRPr="00A1115A" w:rsidRDefault="00B852AF" w:rsidP="00062AED">
            <w:pPr>
              <w:pStyle w:val="TAH"/>
              <w:rPr>
                <w:ins w:id="772" w:author="Bo-Han Hsieh" w:date="2023-05-29T21:07:00Z"/>
              </w:rPr>
            </w:pPr>
            <w:ins w:id="773" w:author="Bo-Han Hsieh" w:date="2023-05-29T21:07: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62AED">
            <w:pPr>
              <w:pStyle w:val="TAH"/>
              <w:rPr>
                <w:ins w:id="774" w:author="Bo-Han Hsieh" w:date="2023-05-29T21:07:00Z"/>
              </w:rPr>
            </w:pPr>
            <w:ins w:id="775" w:author="Bo-Han Hsieh" w:date="2023-05-29T21:07:00Z">
              <w:r w:rsidRPr="002857B6">
                <w:t>ΔTIB,c for E-UTRA band / NR band (dB)7</w:t>
              </w:r>
            </w:ins>
          </w:p>
        </w:tc>
      </w:tr>
      <w:tr w:rsidR="00B852AF" w:rsidRPr="00A1115A" w:rsidTr="00062AED">
        <w:trPr>
          <w:jc w:val="center"/>
          <w:ins w:id="776" w:author="Bo-Han Hsieh" w:date="2023-05-29T21:07:00Z"/>
        </w:trPr>
        <w:tc>
          <w:tcPr>
            <w:tcW w:w="2976" w:type="dxa"/>
            <w:vMerge/>
            <w:tcBorders>
              <w:left w:val="single" w:sz="4" w:space="0" w:color="auto"/>
              <w:bottom w:val="single" w:sz="4" w:space="0" w:color="auto"/>
              <w:right w:val="single" w:sz="4" w:space="0" w:color="auto"/>
            </w:tcBorders>
          </w:tcPr>
          <w:p w:rsidR="00B852AF" w:rsidRPr="00A1115A" w:rsidRDefault="00B852AF" w:rsidP="00062AED">
            <w:pPr>
              <w:pStyle w:val="TAH"/>
              <w:rPr>
                <w:ins w:id="777" w:author="Bo-Han Hsieh" w:date="2023-05-29T21:07:00Z"/>
              </w:rPr>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62AED">
            <w:pPr>
              <w:pStyle w:val="TAH"/>
              <w:rPr>
                <w:ins w:id="778" w:author="Bo-Han Hsieh" w:date="2023-05-29T21:07:00Z"/>
              </w:rPr>
            </w:pPr>
            <w:ins w:id="779" w:author="Bo-Han Hsieh" w:date="2023-05-29T21:07:00Z">
              <w:r w:rsidRPr="002857B6">
                <w:t>Component band in order of bands in configuration8</w:t>
              </w:r>
            </w:ins>
          </w:p>
        </w:tc>
      </w:tr>
      <w:tr w:rsidR="00B852AF" w:rsidRPr="00E73611" w:rsidTr="00062AED">
        <w:trPr>
          <w:jc w:val="center"/>
          <w:ins w:id="780" w:author="Bo-Han Hsieh" w:date="2023-05-29T21:07: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62AED">
            <w:pPr>
              <w:pStyle w:val="TAC"/>
              <w:rPr>
                <w:ins w:id="781" w:author="Bo-Han Hsieh" w:date="2023-05-29T21:07:00Z"/>
                <w:lang w:eastAsia="ja-JP"/>
              </w:rPr>
            </w:pPr>
            <w:ins w:id="782" w:author="Bo-Han Hsieh" w:date="2023-05-29T21:07:00Z">
              <w:r>
                <w:rPr>
                  <w:lang w:eastAsia="ja-JP"/>
                </w:rPr>
                <w:t>DC_71_n12</w:t>
              </w:r>
            </w:ins>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62AED">
            <w:pPr>
              <w:pStyle w:val="TAC"/>
              <w:rPr>
                <w:ins w:id="783" w:author="Bo-Han Hsieh" w:date="2023-05-29T21:07:00Z"/>
                <w:lang w:eastAsia="zh-CN"/>
              </w:rPr>
            </w:pPr>
            <w:ins w:id="784" w:author="Bo-Han Hsieh" w:date="2023-05-29T21:07:00Z">
              <w:r>
                <w:rPr>
                  <w:lang w:eastAsia="zh-CN"/>
                </w:rPr>
                <w:t>1</w:t>
              </w:r>
            </w:ins>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62AED">
            <w:pPr>
              <w:pStyle w:val="TAC"/>
              <w:rPr>
                <w:ins w:id="785" w:author="Bo-Han Hsieh" w:date="2023-05-29T21:07:00Z"/>
                <w:lang w:eastAsia="zh-CN"/>
              </w:rPr>
            </w:pPr>
            <w:ins w:id="786" w:author="Bo-Han Hsieh" w:date="2023-05-29T21:07:00Z">
              <w:r>
                <w:rPr>
                  <w:lang w:eastAsia="zh-CN"/>
                </w:rPr>
                <w:t>1</w:t>
              </w:r>
            </w:ins>
          </w:p>
        </w:tc>
      </w:tr>
    </w:tbl>
    <w:p w:rsidR="00B852AF" w:rsidRPr="00802E82" w:rsidRDefault="00B852AF" w:rsidP="00B852AF">
      <w:pPr>
        <w:pStyle w:val="TH"/>
        <w:rPr>
          <w:ins w:id="787" w:author="Bo-Han Hsieh" w:date="2023-05-29T21:07:00Z"/>
          <w:lang w:eastAsia="zh-CN"/>
        </w:rPr>
      </w:pPr>
      <w:ins w:id="788" w:author="Bo-Han Hsieh" w:date="2023-05-29T21:07:00Z">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062AED">
        <w:trPr>
          <w:trHeight w:val="187"/>
          <w:tblHeader/>
          <w:jc w:val="center"/>
          <w:ins w:id="789" w:author="Bo-Han Hsieh" w:date="2023-05-29T21:07:00Z"/>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ins w:id="790" w:author="Bo-Han Hsieh" w:date="2023-05-29T21:07:00Z"/>
                <w:lang w:eastAsia="fr-FR"/>
              </w:rPr>
            </w:pPr>
            <w:ins w:id="791" w:author="Bo-Han Hsieh" w:date="2023-05-29T21:07: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ins w:id="792" w:author="Bo-Han Hsieh" w:date="2023-05-29T21:07:00Z"/>
                <w:lang w:eastAsia="fr-FR"/>
              </w:rPr>
            </w:pPr>
            <w:ins w:id="793" w:author="Bo-Han Hsieh" w:date="2023-05-29T21:07: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B852AF" w:rsidTr="00062AED">
        <w:trPr>
          <w:trHeight w:val="187"/>
          <w:tblHeader/>
          <w:jc w:val="center"/>
          <w:ins w:id="794" w:author="Bo-Han Hsieh" w:date="2023-05-29T21:07:00Z"/>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62AED">
            <w:pPr>
              <w:spacing w:after="0"/>
              <w:rPr>
                <w:ins w:id="795" w:author="Bo-Han Hsieh" w:date="2023-05-29T21:07: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62AED">
            <w:pPr>
              <w:pStyle w:val="TAH"/>
              <w:rPr>
                <w:ins w:id="796" w:author="Bo-Han Hsieh" w:date="2023-05-29T21:07:00Z"/>
                <w:lang w:eastAsia="fr-FR"/>
              </w:rPr>
            </w:pPr>
            <w:ins w:id="797" w:author="Bo-Han Hsieh" w:date="2023-05-29T21:07:00Z">
              <w:r>
                <w:rPr>
                  <w:color w:val="000000" w:themeColor="text1"/>
                  <w:lang w:eastAsia="fr-FR"/>
                </w:rPr>
                <w:t>Component band in order of bands in configuration</w:t>
              </w:r>
              <w:r>
                <w:rPr>
                  <w:color w:val="000000" w:themeColor="text1"/>
                  <w:vertAlign w:val="superscript"/>
                  <w:lang w:eastAsia="fr-FR"/>
                </w:rPr>
                <w:t>7</w:t>
              </w:r>
            </w:ins>
          </w:p>
        </w:tc>
      </w:tr>
      <w:tr w:rsidR="00B852AF" w:rsidTr="00062AED">
        <w:trPr>
          <w:trHeight w:val="187"/>
          <w:jc w:val="center"/>
          <w:ins w:id="798" w:author="Bo-Han Hsieh" w:date="2023-05-29T21:07:00Z"/>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ins w:id="799" w:author="Bo-Han Hsieh" w:date="2023-05-29T21:07:00Z"/>
                <w:rFonts w:cs="Arial"/>
                <w:lang w:eastAsia="fr-FR"/>
              </w:rPr>
            </w:pPr>
            <w:ins w:id="800" w:author="Bo-Han Hsieh" w:date="2023-05-29T21:07:00Z">
              <w:r>
                <w:rPr>
                  <w:lang w:eastAsia="fr-FR"/>
                </w:rPr>
                <w:t>DC_</w:t>
              </w:r>
              <w:r>
                <w:rPr>
                  <w:lang w:eastAsia="ja-JP"/>
                </w:rPr>
                <w:t>71</w:t>
              </w:r>
              <w:r>
                <w:rPr>
                  <w:lang w:eastAsia="fr-FR"/>
                </w:rPr>
                <w:t>_n12</w:t>
              </w:r>
            </w:ins>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ins w:id="801" w:author="Bo-Han Hsieh" w:date="2023-05-29T21:07:00Z"/>
                <w:rFonts w:cs="Arial"/>
                <w:lang w:eastAsia="fr-FR"/>
              </w:rPr>
            </w:pPr>
            <w:ins w:id="802" w:author="Bo-Han Hsieh" w:date="2023-05-29T21:07:00Z">
              <w:r>
                <w:rPr>
                  <w:lang w:eastAsia="ja-JP"/>
                </w:rPr>
                <w:t>0.8</w:t>
              </w:r>
            </w:ins>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62AED">
            <w:pPr>
              <w:pStyle w:val="TAC"/>
              <w:rPr>
                <w:ins w:id="803" w:author="Bo-Han Hsieh" w:date="2023-05-29T21:07:00Z"/>
                <w:rFonts w:cs="Arial"/>
                <w:lang w:eastAsia="fr-FR"/>
              </w:rPr>
            </w:pPr>
            <w:ins w:id="804" w:author="Bo-Han Hsieh" w:date="2023-05-29T21:07:00Z">
              <w:r>
                <w:rPr>
                  <w:lang w:eastAsia="ja-JP"/>
                </w:rPr>
                <w:t>0.8</w:t>
              </w:r>
            </w:ins>
          </w:p>
        </w:tc>
      </w:tr>
    </w:tbl>
    <w:p w:rsidR="007E75F0" w:rsidRDefault="007E75F0" w:rsidP="007E75F0">
      <w:pPr>
        <w:keepNext/>
        <w:rPr>
          <w:ins w:id="805" w:author="Bo-Han Hsieh" w:date="2023-05-29T21:07:00Z"/>
          <w:lang w:eastAsia="zh-TW"/>
        </w:rPr>
      </w:pPr>
    </w:p>
    <w:p w:rsidR="00B852AF" w:rsidRDefault="00B852AF" w:rsidP="007E75F0">
      <w:pPr>
        <w:keepNext/>
        <w:rPr>
          <w:ins w:id="806" w:author="Bo-Han Hsieh" w:date="2023-05-29T21:07:00Z"/>
          <w:lang w:eastAsia="zh-TW"/>
        </w:rPr>
      </w:pPr>
    </w:p>
    <w:p w:rsidR="00B852AF" w:rsidRDefault="00B852AF" w:rsidP="007E75F0">
      <w:pPr>
        <w:keepNext/>
        <w:rPr>
          <w:ins w:id="807" w:author="Bo-Han Hsieh" w:date="2023-05-29T21:07:00Z"/>
          <w:lang w:eastAsia="zh-TW"/>
        </w:rPr>
      </w:pPr>
    </w:p>
    <w:p w:rsidR="00B852AF" w:rsidRPr="0086265D" w:rsidRDefault="00B852AF" w:rsidP="007E75F0">
      <w:pPr>
        <w:keepNext/>
        <w:rPr>
          <w:lang w:eastAsia="zh-TW"/>
        </w:rPr>
      </w:pPr>
    </w:p>
    <w:p w:rsidR="00A92D4A" w:rsidRDefault="00A92D4A">
      <w:pPr>
        <w:spacing w:after="0"/>
        <w:rPr>
          <w:lang w:eastAsia="zh-TW"/>
        </w:rPr>
      </w:pPr>
    </w:p>
    <w:p w:rsidR="00A92D4A" w:rsidRDefault="00A92D4A" w:rsidP="00A92D4A">
      <w:pPr>
        <w:pStyle w:val="2"/>
        <w:rPr>
          <w:lang w:eastAsia="ja-JP"/>
        </w:rPr>
      </w:pPr>
      <w:bookmarkStart w:id="808" w:name="_Toc136287023"/>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08"/>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809" w:name="_Toc136287024"/>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09"/>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810" w:name="_Toc42512604"/>
      <w:bookmarkStart w:id="811" w:name="_Toc136287025"/>
      <w:r w:rsidRPr="00697599">
        <w:lastRenderedPageBreak/>
        <w:t>6.</w:t>
      </w:r>
      <w:r>
        <w:rPr>
          <w:lang w:eastAsia="ja-JP"/>
        </w:rPr>
        <w:t>3</w:t>
      </w:r>
      <w:r w:rsidRPr="00697599">
        <w:tab/>
      </w:r>
      <w:r>
        <w:rPr>
          <w:lang w:eastAsia="ja-JP"/>
        </w:rPr>
        <w:t>Intra-band contiguous DC</w:t>
      </w:r>
      <w:bookmarkEnd w:id="810"/>
      <w:bookmarkEnd w:id="811"/>
    </w:p>
    <w:p w:rsidR="00CD4BEE" w:rsidRDefault="00CD4BEE" w:rsidP="00CD4BEE">
      <w:pPr>
        <w:pStyle w:val="3"/>
        <w:spacing w:after="240"/>
      </w:pPr>
      <w:bookmarkStart w:id="812" w:name="_Toc81156382"/>
      <w:bookmarkStart w:id="813" w:name="_Toc136287026"/>
      <w:bookmarkStart w:id="814" w:name="_Toc42512610"/>
      <w:r>
        <w:rPr>
          <w:rFonts w:hint="eastAsia"/>
        </w:rPr>
        <w:t>6.3.1</w:t>
      </w:r>
      <w:r>
        <w:tab/>
        <w:t xml:space="preserve"> </w:t>
      </w:r>
      <w:r>
        <w:rPr>
          <w:rFonts w:hint="eastAsia"/>
        </w:rPr>
        <w:t>DC_</w:t>
      </w:r>
      <w:proofErr w:type="gramStart"/>
      <w:r>
        <w:t>3(</w:t>
      </w:r>
      <w:proofErr w:type="gramEnd"/>
      <w:r>
        <w:t>n)</w:t>
      </w:r>
      <w:bookmarkEnd w:id="812"/>
      <w:bookmarkEnd w:id="813"/>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814"/>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815" w:name="_Toc42512609"/>
      <w:bookmarkStart w:id="816" w:name="_Toc136287027"/>
      <w:r w:rsidRPr="00697599">
        <w:lastRenderedPageBreak/>
        <w:t>6.</w:t>
      </w:r>
      <w:r>
        <w:rPr>
          <w:lang w:eastAsia="ja-JP"/>
        </w:rPr>
        <w:t>4</w:t>
      </w:r>
      <w:r w:rsidRPr="00697599">
        <w:tab/>
      </w:r>
      <w:r>
        <w:rPr>
          <w:lang w:eastAsia="ja-JP"/>
        </w:rPr>
        <w:t>Intra-band non-contiguous DC</w:t>
      </w:r>
      <w:bookmarkEnd w:id="815"/>
      <w:bookmarkEnd w:id="816"/>
    </w:p>
    <w:p w:rsidR="000270D3" w:rsidRDefault="000270D3">
      <w:pPr>
        <w:pStyle w:val="3"/>
      </w:pPr>
      <w:bookmarkStart w:id="817" w:name="_Toc136287028"/>
      <w:r>
        <w:t>6.4.1</w:t>
      </w:r>
      <w:r w:rsidRPr="000558E4">
        <w:tab/>
      </w:r>
      <w:r>
        <w:t>DC_1</w:t>
      </w:r>
      <w:r w:rsidRPr="000558E4">
        <w:t>_n</w:t>
      </w:r>
      <w:r>
        <w:t>1</w:t>
      </w:r>
      <w:bookmarkEnd w:id="817"/>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818" w:name="_Hlk115173290"/>
      <w:r w:rsidRPr="00E062F1">
        <w:t xml:space="preserve">Table </w:t>
      </w:r>
      <w:r>
        <w:t xml:space="preserve">6.4.1.1-1: </w:t>
      </w:r>
      <w:bookmarkEnd w:id="818"/>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w:t>
      </w:r>
      <w:proofErr w:type="gramStart"/>
      <w:r>
        <w:t>n1(</w:t>
      </w:r>
      <w:proofErr w:type="gramEnd"/>
      <w:r>
        <w:t>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819" w:name="_Toc136287029"/>
      <w:r w:rsidRPr="004D3578">
        <w:lastRenderedPageBreak/>
        <w:t xml:space="preserve">Annex </w:t>
      </w:r>
      <w:proofErr w:type="gramStart"/>
      <w:r>
        <w:t>A</w:t>
      </w:r>
      <w:proofErr w:type="gramEnd"/>
      <w:r w:rsidRPr="004D3578">
        <w:t xml:space="preserve"> (informative):</w:t>
      </w:r>
      <w:r>
        <w:t xml:space="preserve"> </w:t>
      </w:r>
      <w:r w:rsidRPr="004D3578">
        <w:t>Change history</w:t>
      </w:r>
      <w:bookmarkEnd w:id="8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20" w:name="historyclause"/>
            <w:bookmarkEnd w:id="820"/>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E44B40">
            <w:pPr>
              <w:pStyle w:val="TAL"/>
              <w:keepNext w:val="0"/>
              <w:keepLines w:val="0"/>
              <w:rPr>
                <w:sz w:val="16"/>
                <w:szCs w:val="18"/>
              </w:rPr>
            </w:pPr>
            <w:r>
              <w:rPr>
                <w:sz w:val="16"/>
                <w:szCs w:val="18"/>
              </w:rPr>
              <w:t>included TPs/pCRs:</w:t>
            </w:r>
          </w:p>
          <w:p w:rsidR="001F135B" w:rsidRDefault="001F135B" w:rsidP="00E44B40">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E44B40">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E44B40">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rPr>
          <w:ins w:id="821" w:author="Bo-Han Hsieh" w:date="2023-05-29T21:02:00Z"/>
        </w:trPr>
        <w:tc>
          <w:tcPr>
            <w:tcW w:w="709" w:type="dxa"/>
            <w:shd w:val="solid" w:color="FFFFFF" w:fill="auto"/>
          </w:tcPr>
          <w:p w:rsidR="00B852AF" w:rsidRDefault="00B852AF" w:rsidP="007C47E6">
            <w:pPr>
              <w:pStyle w:val="TAC"/>
              <w:jc w:val="left"/>
              <w:rPr>
                <w:ins w:id="822" w:author="Bo-Han Hsieh" w:date="2023-05-29T21:02:00Z"/>
                <w:sz w:val="16"/>
                <w:lang w:eastAsia="zh-TW"/>
              </w:rPr>
            </w:pPr>
            <w:ins w:id="823" w:author="Bo-Han Hsieh" w:date="2023-05-29T21:02:00Z">
              <w:r>
                <w:rPr>
                  <w:rFonts w:hint="eastAsia"/>
                  <w:sz w:val="16"/>
                  <w:lang w:eastAsia="zh-TW"/>
                </w:rPr>
                <w:t>2023-05</w:t>
              </w:r>
            </w:ins>
          </w:p>
        </w:tc>
        <w:tc>
          <w:tcPr>
            <w:tcW w:w="992" w:type="dxa"/>
            <w:shd w:val="solid" w:color="FFFFFF" w:fill="auto"/>
          </w:tcPr>
          <w:p w:rsidR="00B852AF" w:rsidRDefault="00B852AF" w:rsidP="00FC524D">
            <w:pPr>
              <w:pStyle w:val="TAC"/>
              <w:jc w:val="left"/>
              <w:rPr>
                <w:ins w:id="824" w:author="Bo-Han Hsieh" w:date="2023-05-29T21:02:00Z"/>
                <w:sz w:val="16"/>
                <w:lang w:eastAsia="zh-TW"/>
              </w:rPr>
            </w:pPr>
            <w:ins w:id="825" w:author="Bo-Han Hsieh" w:date="2023-05-29T21:03:00Z">
              <w:r w:rsidRPr="00B51484">
                <w:rPr>
                  <w:sz w:val="16"/>
                </w:rPr>
                <w:t>RAN4-</w:t>
              </w:r>
              <w:r>
                <w:rPr>
                  <w:rFonts w:hint="eastAsia"/>
                  <w:sz w:val="16"/>
                  <w:lang w:eastAsia="zh-TW"/>
                </w:rPr>
                <w:t>107</w:t>
              </w:r>
            </w:ins>
          </w:p>
        </w:tc>
        <w:tc>
          <w:tcPr>
            <w:tcW w:w="993" w:type="dxa"/>
            <w:shd w:val="solid" w:color="FFFFFF" w:fill="auto"/>
          </w:tcPr>
          <w:p w:rsidR="00B852AF" w:rsidRDefault="00B852AF">
            <w:pPr>
              <w:pStyle w:val="TAC"/>
              <w:jc w:val="left"/>
              <w:rPr>
                <w:ins w:id="826" w:author="Bo-Han Hsieh" w:date="2023-05-29T21:02:00Z"/>
                <w:rFonts w:cs="Arial"/>
                <w:color w:val="000000"/>
                <w:sz w:val="16"/>
                <w:lang w:eastAsia="zh-TW"/>
              </w:rPr>
            </w:pPr>
            <w:ins w:id="827" w:author="Bo-Han Hsieh" w:date="2023-05-29T21:02:00Z">
              <w:r w:rsidRPr="00B852AF">
                <w:rPr>
                  <w:rFonts w:cs="Arial"/>
                  <w:color w:val="000000"/>
                  <w:sz w:val="16"/>
                  <w:lang w:eastAsia="zh-TW"/>
                </w:rPr>
                <w:t>R4-2309361</w:t>
              </w:r>
            </w:ins>
          </w:p>
        </w:tc>
        <w:tc>
          <w:tcPr>
            <w:tcW w:w="425" w:type="dxa"/>
            <w:shd w:val="solid" w:color="FFFFFF" w:fill="auto"/>
          </w:tcPr>
          <w:p w:rsidR="00B852AF" w:rsidRPr="00B51484" w:rsidRDefault="00B852AF" w:rsidP="00004497">
            <w:pPr>
              <w:pStyle w:val="TAL"/>
              <w:rPr>
                <w:ins w:id="828" w:author="Bo-Han Hsieh" w:date="2023-05-29T21:02:00Z"/>
                <w:sz w:val="16"/>
                <w:szCs w:val="16"/>
              </w:rPr>
            </w:pPr>
          </w:p>
        </w:tc>
        <w:tc>
          <w:tcPr>
            <w:tcW w:w="425" w:type="dxa"/>
            <w:shd w:val="solid" w:color="FFFFFF" w:fill="auto"/>
          </w:tcPr>
          <w:p w:rsidR="00B852AF" w:rsidRPr="00B51484" w:rsidRDefault="00B852AF" w:rsidP="00004497">
            <w:pPr>
              <w:pStyle w:val="TAR"/>
              <w:jc w:val="left"/>
              <w:rPr>
                <w:ins w:id="829" w:author="Bo-Han Hsieh" w:date="2023-05-29T21:02:00Z"/>
                <w:sz w:val="16"/>
                <w:szCs w:val="16"/>
                <w:lang w:val="en-US"/>
              </w:rPr>
            </w:pPr>
          </w:p>
        </w:tc>
        <w:tc>
          <w:tcPr>
            <w:tcW w:w="425" w:type="dxa"/>
            <w:shd w:val="solid" w:color="FFFFFF" w:fill="auto"/>
          </w:tcPr>
          <w:p w:rsidR="00B852AF" w:rsidRPr="00B51484" w:rsidRDefault="00B852AF" w:rsidP="00004497">
            <w:pPr>
              <w:pStyle w:val="TAC"/>
              <w:jc w:val="left"/>
              <w:rPr>
                <w:ins w:id="830" w:author="Bo-Han Hsieh" w:date="2023-05-29T21:02:00Z"/>
                <w:sz w:val="16"/>
                <w:szCs w:val="16"/>
              </w:rPr>
            </w:pPr>
          </w:p>
        </w:tc>
        <w:tc>
          <w:tcPr>
            <w:tcW w:w="4962" w:type="dxa"/>
            <w:shd w:val="solid" w:color="FFFFFF" w:fill="auto"/>
          </w:tcPr>
          <w:p w:rsidR="00B852AF" w:rsidRDefault="00B852AF" w:rsidP="00B852AF">
            <w:pPr>
              <w:pStyle w:val="TAL"/>
              <w:keepNext w:val="0"/>
              <w:keepLines w:val="0"/>
              <w:rPr>
                <w:ins w:id="831" w:author="Bo-Han Hsieh" w:date="2023-05-29T21:02:00Z"/>
                <w:sz w:val="16"/>
                <w:szCs w:val="18"/>
              </w:rPr>
            </w:pPr>
            <w:ins w:id="832" w:author="Bo-Han Hsieh" w:date="2023-05-29T21:02:00Z">
              <w:r>
                <w:rPr>
                  <w:sz w:val="16"/>
                  <w:szCs w:val="18"/>
                </w:rPr>
                <w:t>included TPs/pCRs:</w:t>
              </w:r>
            </w:ins>
          </w:p>
          <w:p w:rsidR="00B852AF" w:rsidRDefault="00B852AF" w:rsidP="00E44B40">
            <w:pPr>
              <w:pStyle w:val="TAL"/>
              <w:keepNext w:val="0"/>
              <w:keepLines w:val="0"/>
              <w:rPr>
                <w:ins w:id="833" w:author="Bo-Han Hsieh" w:date="2023-05-29T21:02:00Z"/>
                <w:sz w:val="16"/>
                <w:szCs w:val="18"/>
              </w:rPr>
            </w:pPr>
            <w:ins w:id="834" w:author="Bo-Han Hsieh" w:date="2023-05-29T21:02:00Z">
              <w:r w:rsidRPr="00B852AF">
                <w:rPr>
                  <w:sz w:val="16"/>
                  <w:szCs w:val="18"/>
                </w:rPr>
                <w:t>R4-2309534</w:t>
              </w:r>
              <w:r>
                <w:rPr>
                  <w:sz w:val="16"/>
                  <w:szCs w:val="18"/>
                </w:rPr>
                <w:tab/>
                <w:t>DC_71A</w:t>
              </w:r>
            </w:ins>
            <w:ins w:id="835" w:author="Bo-Han Hsieh" w:date="2023-05-29T21:03:00Z">
              <w:r>
                <w:rPr>
                  <w:rFonts w:hint="eastAsia"/>
                  <w:sz w:val="16"/>
                  <w:szCs w:val="18"/>
                  <w:lang w:eastAsia="zh-TW"/>
                </w:rPr>
                <w:t>_</w:t>
              </w:r>
            </w:ins>
            <w:ins w:id="836" w:author="Bo-Han Hsieh" w:date="2023-05-29T21:02:00Z">
              <w:r w:rsidRPr="00B852AF">
                <w:rPr>
                  <w:sz w:val="16"/>
                  <w:szCs w:val="18"/>
                </w:rPr>
                <w:t>n12A</w:t>
              </w:r>
            </w:ins>
          </w:p>
        </w:tc>
        <w:tc>
          <w:tcPr>
            <w:tcW w:w="708" w:type="dxa"/>
            <w:shd w:val="solid" w:color="FFFFFF" w:fill="auto"/>
          </w:tcPr>
          <w:p w:rsidR="00B852AF" w:rsidRDefault="00B852AF" w:rsidP="00004497">
            <w:pPr>
              <w:pStyle w:val="TAC"/>
              <w:jc w:val="left"/>
              <w:rPr>
                <w:ins w:id="837" w:author="Bo-Han Hsieh" w:date="2023-05-29T21:02:00Z"/>
                <w:rFonts w:eastAsia="新細明體"/>
                <w:sz w:val="16"/>
                <w:lang w:eastAsia="zh-TW"/>
              </w:rPr>
            </w:pPr>
            <w:ins w:id="838" w:author="Bo-Han Hsieh" w:date="2023-05-29T21:02:00Z">
              <w:r>
                <w:rPr>
                  <w:rFonts w:eastAsia="新細明體" w:hint="eastAsia"/>
                  <w:sz w:val="16"/>
                  <w:lang w:eastAsia="zh-TW"/>
                </w:rPr>
                <w:t>0.6.0</w:t>
              </w:r>
            </w:ins>
          </w:p>
        </w:tc>
      </w:tr>
    </w:tbl>
    <w:p w:rsidR="00080512" w:rsidRDefault="00080512" w:rsidP="00C86067">
      <w:pPr>
        <w:pStyle w:val="Guidance"/>
        <w:rPr>
          <w:lang w:eastAsia="zh-TW"/>
        </w:rPr>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318" w:rsidRDefault="00D52318">
      <w:r>
        <w:separator/>
      </w:r>
    </w:p>
  </w:endnote>
  <w:endnote w:type="continuationSeparator" w:id="0">
    <w:p w:rsidR="00D52318" w:rsidRDefault="00D5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318" w:rsidRDefault="00D52318">
      <w:r>
        <w:separator/>
      </w:r>
    </w:p>
  </w:footnote>
  <w:footnote w:type="continuationSeparator" w:id="0">
    <w:p w:rsidR="00D52318" w:rsidRDefault="00D52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4A4" w:rsidRDefault="000F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4BA">
      <w:rPr>
        <w:rFonts w:ascii="Arial" w:hAnsi="Arial" w:cs="Arial"/>
        <w:b/>
        <w:noProof/>
        <w:sz w:val="18"/>
        <w:szCs w:val="18"/>
      </w:rPr>
      <w:t>3GPP TR 37.718-11-11 V0.56.0 (2023-0405)</w:t>
    </w:r>
    <w:r>
      <w:rPr>
        <w:rFonts w:ascii="Arial" w:hAnsi="Arial" w:cs="Arial"/>
        <w:b/>
        <w:sz w:val="18"/>
        <w:szCs w:val="18"/>
      </w:rPr>
      <w:fldChar w:fldCharType="end"/>
    </w:r>
  </w:p>
  <w:p w:rsidR="000F14A4" w:rsidRDefault="000F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4BA">
      <w:rPr>
        <w:rFonts w:ascii="Arial" w:hAnsi="Arial" w:cs="Arial"/>
        <w:b/>
        <w:noProof/>
        <w:sz w:val="18"/>
        <w:szCs w:val="18"/>
      </w:rPr>
      <w:t>46</w:t>
    </w:r>
    <w:r>
      <w:rPr>
        <w:rFonts w:ascii="Arial" w:hAnsi="Arial" w:cs="Arial"/>
        <w:b/>
        <w:sz w:val="18"/>
        <w:szCs w:val="18"/>
      </w:rPr>
      <w:fldChar w:fldCharType="end"/>
    </w:r>
  </w:p>
  <w:p w:rsidR="000F14A4" w:rsidRDefault="000F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4BA">
      <w:rPr>
        <w:rFonts w:ascii="Arial" w:hAnsi="Arial" w:cs="Arial"/>
        <w:b/>
        <w:noProof/>
        <w:sz w:val="18"/>
        <w:szCs w:val="18"/>
      </w:rPr>
      <w:t>Release 18</w:t>
    </w:r>
    <w:r>
      <w:rPr>
        <w:rFonts w:ascii="Arial" w:hAnsi="Arial" w:cs="Arial"/>
        <w:b/>
        <w:sz w:val="18"/>
        <w:szCs w:val="18"/>
      </w:rPr>
      <w:fldChar w:fldCharType="end"/>
    </w:r>
  </w:p>
  <w:p w:rsidR="000F14A4" w:rsidRDefault="000F14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660DC"/>
    <w:rsid w:val="00B83CCA"/>
    <w:rsid w:val="00B852AF"/>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F1588-8C89-4C9C-B961-0C411A3C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51</Pages>
  <Words>19649</Words>
  <Characters>112002</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6</cp:revision>
  <cp:lastPrinted>2019-02-25T14:05:00Z</cp:lastPrinted>
  <dcterms:created xsi:type="dcterms:W3CDTF">2023-04-27T14:13:00Z</dcterms:created>
  <dcterms:modified xsi:type="dcterms:W3CDTF">2023-05-30T03:25:00Z</dcterms:modified>
</cp:coreProperties>
</file>